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5EC86453" w:rsidR="00543719" w:rsidRPr="005D031C" w:rsidRDefault="00543719" w:rsidP="00543719">
      <w:pPr>
        <w:pStyle w:val="3GPPHeader"/>
        <w:tabs>
          <w:tab w:val="clear" w:pos="1701"/>
          <w:tab w:val="clear" w:pos="9639"/>
          <w:tab w:val="right" w:pos="9638"/>
        </w:tabs>
        <w:spacing w:after="60"/>
        <w:rPr>
          <w:rFonts w:eastAsia="SimSun" w:cs="Arial"/>
        </w:rPr>
      </w:pPr>
      <w:r>
        <w:rPr>
          <w:rFonts w:cs="Arial"/>
        </w:rPr>
        <w:t>SA WG2 Meeting #1</w:t>
      </w:r>
      <w:r>
        <w:rPr>
          <w:rFonts w:eastAsia="SimSun" w:cs="Arial" w:hint="eastAsia"/>
        </w:rPr>
        <w:t>2</w:t>
      </w:r>
      <w:r w:rsidR="008C747C">
        <w:rPr>
          <w:rFonts w:eastAsia="SimSun" w:cs="Arial"/>
        </w:rPr>
        <w:t>9</w:t>
      </w:r>
      <w:r>
        <w:rPr>
          <w:rFonts w:cs="Arial"/>
        </w:rPr>
        <w:tab/>
        <w:t>S2-</w:t>
      </w:r>
      <w:r w:rsidR="00AC6034">
        <w:rPr>
          <w:rFonts w:cs="Arial"/>
        </w:rPr>
        <w:t>1810696</w:t>
      </w:r>
    </w:p>
    <w:p w14:paraId="02FF2EDD" w14:textId="3B9ADA98" w:rsidR="00543719" w:rsidRPr="005D031C" w:rsidRDefault="008C747C" w:rsidP="00543719">
      <w:pPr>
        <w:pStyle w:val="3GPPHeader"/>
        <w:pBdr>
          <w:bottom w:val="single" w:sz="6" w:space="0" w:color="auto"/>
        </w:pBdr>
        <w:tabs>
          <w:tab w:val="clear" w:pos="1701"/>
          <w:tab w:val="clear" w:pos="9639"/>
          <w:tab w:val="right" w:pos="9638"/>
        </w:tabs>
        <w:spacing w:after="60"/>
        <w:rPr>
          <w:rFonts w:eastAsia="SimSun" w:cs="Arial"/>
        </w:rPr>
      </w:pPr>
      <w:r>
        <w:rPr>
          <w:rFonts w:cs="Arial"/>
        </w:rPr>
        <w:t>15</w:t>
      </w:r>
      <w:r w:rsidR="00543719" w:rsidRPr="00DE2CA5">
        <w:rPr>
          <w:rFonts w:cs="Arial"/>
        </w:rPr>
        <w:t xml:space="preserve"> - </w:t>
      </w:r>
      <w:r>
        <w:rPr>
          <w:rFonts w:cs="Arial"/>
        </w:rPr>
        <w:t>19</w:t>
      </w:r>
      <w:r w:rsidR="00543719" w:rsidRPr="00DE2CA5">
        <w:rPr>
          <w:rFonts w:cs="Arial"/>
        </w:rPr>
        <w:t xml:space="preserve"> </w:t>
      </w:r>
      <w:r>
        <w:rPr>
          <w:rFonts w:cs="Arial"/>
        </w:rPr>
        <w:t>October</w:t>
      </w:r>
      <w:r w:rsidR="00543719" w:rsidRPr="00DE2CA5">
        <w:rPr>
          <w:rFonts w:cs="Arial"/>
        </w:rPr>
        <w:t xml:space="preserve"> 201</w:t>
      </w:r>
      <w:r w:rsidR="00543719">
        <w:rPr>
          <w:rFonts w:cs="Arial"/>
        </w:rPr>
        <w:t>8</w:t>
      </w:r>
      <w:r w:rsidR="00543719" w:rsidRPr="00DE2CA5">
        <w:rPr>
          <w:rFonts w:cs="Arial"/>
        </w:rPr>
        <w:t>,</w:t>
      </w:r>
      <w:r>
        <w:rPr>
          <w:rFonts w:cs="Arial"/>
        </w:rPr>
        <w:t xml:space="preserve"> </w:t>
      </w:r>
      <w:r w:rsidRPr="008C747C">
        <w:rPr>
          <w:rFonts w:cs="Arial"/>
        </w:rPr>
        <w:t>Dongguan</w:t>
      </w:r>
      <w:r>
        <w:rPr>
          <w:rFonts w:cs="Arial"/>
        </w:rPr>
        <w:t>, China</w:t>
      </w:r>
      <w:r w:rsidR="00543719">
        <w:rPr>
          <w:rFonts w:eastAsia="SimSun" w:cs="Arial" w:hint="eastAsia"/>
        </w:rPr>
        <w:tab/>
      </w:r>
    </w:p>
    <w:p w14:paraId="4EA66C74" w14:textId="256A7F41"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E3059B">
        <w:rPr>
          <w:rFonts w:ascii="Arial" w:hAnsi="Arial" w:cs="Arial"/>
          <w:b/>
          <w:lang w:eastAsia="zh-CN"/>
        </w:rPr>
        <w:t xml:space="preserve">Huawei, </w:t>
      </w:r>
      <w:r w:rsidR="0024475C" w:rsidRPr="00E3059B">
        <w:rPr>
          <w:rFonts w:ascii="Arial" w:hAnsi="Arial" w:cs="Arial"/>
          <w:b/>
          <w:lang w:eastAsia="zh-CN"/>
        </w:rPr>
        <w:t>HiSilicon</w:t>
      </w:r>
      <w:r w:rsidR="00BA571D">
        <w:rPr>
          <w:rFonts w:ascii="Arial" w:hAnsi="Arial" w:cs="Arial"/>
          <w:b/>
          <w:lang w:eastAsia="zh-CN"/>
        </w:rPr>
        <w:t>, Orange</w:t>
      </w:r>
    </w:p>
    <w:p w14:paraId="4ABCBBE8" w14:textId="68FB09B1" w:rsidR="00440983" w:rsidRDefault="00440983" w:rsidP="00501A84">
      <w:pPr>
        <w:ind w:left="2115" w:hanging="2115"/>
        <w:rPr>
          <w:rFonts w:ascii="Arial" w:hAnsi="Arial" w:cs="Arial"/>
          <w:b/>
          <w:lang w:eastAsia="zh-CN"/>
        </w:rPr>
      </w:pPr>
      <w:r>
        <w:rPr>
          <w:rFonts w:ascii="Arial" w:hAnsi="Arial" w:cs="Arial"/>
          <w:b/>
        </w:rPr>
        <w:t>Title:</w:t>
      </w:r>
      <w:r>
        <w:rPr>
          <w:rFonts w:ascii="Arial" w:hAnsi="Arial" w:cs="Arial"/>
          <w:b/>
        </w:rPr>
        <w:tab/>
      </w:r>
      <w:r w:rsidR="001E5E7C">
        <w:rPr>
          <w:rFonts w:ascii="Arial" w:hAnsi="Arial" w:cs="Arial"/>
          <w:b/>
        </w:rPr>
        <w:t>Updates Solution 12</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01A0A3D4"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7F48F2" w:rsidRPr="007F48F2">
        <w:rPr>
          <w:rFonts w:ascii="Arial" w:hAnsi="Arial" w:cs="Arial"/>
          <w:i/>
          <w:lang w:eastAsia="zh-CN"/>
        </w:rPr>
        <w:t xml:space="preserve">This contribution provides </w:t>
      </w:r>
      <w:r w:rsidR="001E5E7C">
        <w:rPr>
          <w:rFonts w:ascii="Arial" w:hAnsi="Arial" w:cs="Arial"/>
          <w:i/>
          <w:lang w:eastAsia="zh-CN"/>
        </w:rPr>
        <w:t xml:space="preserve">the update </w:t>
      </w:r>
      <w:r w:rsidR="00E42535">
        <w:rPr>
          <w:rFonts w:ascii="Arial" w:hAnsi="Arial" w:cs="Arial"/>
          <w:i/>
          <w:lang w:eastAsia="zh-CN"/>
        </w:rPr>
        <w:t xml:space="preserve">in the description, </w:t>
      </w:r>
      <w:r w:rsidR="001E5E7C">
        <w:rPr>
          <w:rFonts w:ascii="Arial" w:hAnsi="Arial" w:cs="Arial"/>
          <w:i/>
          <w:lang w:eastAsia="zh-CN"/>
        </w:rPr>
        <w:t>impacts and evaluation sections of solution 12</w:t>
      </w:r>
      <w:r w:rsidR="007F48F2" w:rsidRPr="007F48F2">
        <w:rPr>
          <w:rFonts w:ascii="Arial" w:hAnsi="Arial" w:cs="Arial"/>
          <w:i/>
          <w:lang w:eastAsia="zh-CN"/>
        </w:rPr>
        <w:t>.</w:t>
      </w:r>
      <w:r w:rsidR="00EC1FEE">
        <w:rPr>
          <w:rFonts w:ascii="Arial" w:hAnsi="Arial" w:cs="Arial"/>
          <w:i/>
          <w:lang w:eastAsia="zh-CN"/>
        </w:rPr>
        <w:t xml:space="preserve"> </w:t>
      </w:r>
    </w:p>
    <w:p w14:paraId="2D40ED50" w14:textId="77777777" w:rsidR="0029597F" w:rsidRDefault="00F241AD" w:rsidP="00393AF4">
      <w:pPr>
        <w:pStyle w:val="Heading1"/>
        <w:ind w:left="0" w:firstLine="0"/>
        <w:rPr>
          <w:lang w:eastAsia="zh-CN"/>
        </w:rPr>
      </w:pPr>
      <w:r>
        <w:rPr>
          <w:lang w:eastAsia="zh-CN"/>
        </w:rPr>
        <w:t xml:space="preserve">1 </w:t>
      </w:r>
      <w:r w:rsidR="003309DF">
        <w:rPr>
          <w:lang w:eastAsia="zh-CN"/>
        </w:rPr>
        <w:t>Discussion</w:t>
      </w:r>
    </w:p>
    <w:p w14:paraId="058A6E9A" w14:textId="19FCB72E" w:rsidR="0041541E" w:rsidRDefault="0041541E" w:rsidP="009F247F">
      <w:pPr>
        <w:pStyle w:val="EditorsNote"/>
        <w:ind w:left="0" w:firstLine="0"/>
        <w:rPr>
          <w:color w:val="auto"/>
        </w:rPr>
      </w:pPr>
      <w:r w:rsidRPr="00E3059B">
        <w:rPr>
          <w:color w:val="auto"/>
        </w:rPr>
        <w:t xml:space="preserve">  </w:t>
      </w:r>
      <w:r w:rsidR="007719F2">
        <w:rPr>
          <w:color w:val="auto"/>
        </w:rPr>
        <w:t xml:space="preserve">The following updates to the existent solution are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589"/>
        <w:gridCol w:w="3980"/>
      </w:tblGrid>
      <w:tr w:rsidR="007719F2" w14:paraId="2EC79CCF" w14:textId="77777777" w:rsidTr="007719F2">
        <w:tc>
          <w:tcPr>
            <w:tcW w:w="2059" w:type="dxa"/>
            <w:shd w:val="clear" w:color="auto" w:fill="auto"/>
          </w:tcPr>
          <w:p w14:paraId="14403556" w14:textId="77777777" w:rsidR="007719F2" w:rsidRDefault="007719F2" w:rsidP="00231F7C">
            <w:pPr>
              <w:rPr>
                <w:lang w:eastAsia="ko-KR"/>
              </w:rPr>
            </w:pPr>
            <w:r>
              <w:rPr>
                <w:lang w:eastAsia="ko-KR"/>
              </w:rPr>
              <w:t>Topic</w:t>
            </w:r>
          </w:p>
        </w:tc>
        <w:tc>
          <w:tcPr>
            <w:tcW w:w="3589" w:type="dxa"/>
            <w:shd w:val="clear" w:color="auto" w:fill="auto"/>
          </w:tcPr>
          <w:p w14:paraId="7E4ACF2C" w14:textId="77777777" w:rsidR="007719F2" w:rsidRDefault="007719F2" w:rsidP="00231F7C">
            <w:pPr>
              <w:rPr>
                <w:lang w:eastAsia="ko-KR"/>
              </w:rPr>
            </w:pPr>
            <w:r>
              <w:rPr>
                <w:lang w:eastAsia="ko-KR"/>
              </w:rPr>
              <w:t>Reason</w:t>
            </w:r>
          </w:p>
        </w:tc>
        <w:tc>
          <w:tcPr>
            <w:tcW w:w="3980" w:type="dxa"/>
            <w:shd w:val="clear" w:color="auto" w:fill="auto"/>
          </w:tcPr>
          <w:p w14:paraId="16FACE43" w14:textId="77777777" w:rsidR="007719F2" w:rsidRDefault="007719F2" w:rsidP="00231F7C">
            <w:pPr>
              <w:rPr>
                <w:lang w:eastAsia="ko-KR"/>
              </w:rPr>
            </w:pPr>
            <w:r>
              <w:rPr>
                <w:lang w:eastAsia="ko-KR"/>
              </w:rPr>
              <w:t>Proposal</w:t>
            </w:r>
          </w:p>
        </w:tc>
      </w:tr>
      <w:tr w:rsidR="007719F2" w14:paraId="57C5DB52" w14:textId="77777777" w:rsidTr="007719F2">
        <w:tc>
          <w:tcPr>
            <w:tcW w:w="2059" w:type="dxa"/>
            <w:shd w:val="clear" w:color="auto" w:fill="auto"/>
          </w:tcPr>
          <w:p w14:paraId="3AD77B14" w14:textId="2158280D" w:rsidR="007719F2" w:rsidRDefault="007719F2" w:rsidP="007719F2">
            <w:pPr>
              <w:rPr>
                <w:lang w:eastAsia="ko-KR"/>
              </w:rPr>
            </w:pPr>
            <w:r>
              <w:rPr>
                <w:lang w:eastAsia="ko-KR"/>
              </w:rPr>
              <w:t>Clarify text</w:t>
            </w:r>
          </w:p>
        </w:tc>
        <w:tc>
          <w:tcPr>
            <w:tcW w:w="3589" w:type="dxa"/>
            <w:shd w:val="clear" w:color="auto" w:fill="auto"/>
          </w:tcPr>
          <w:p w14:paraId="33C2079B" w14:textId="69D41FD8" w:rsidR="007719F2" w:rsidRDefault="007719F2" w:rsidP="007719F2">
            <w:pPr>
              <w:rPr>
                <w:lang w:eastAsia="ko-KR"/>
              </w:rPr>
            </w:pPr>
            <w:r>
              <w:rPr>
                <w:lang w:eastAsia="ko-KR"/>
              </w:rPr>
              <w:t>Current text of Section 6.12.1.1 is ambiguous regarding who exactly request the data collection (NWDAF or OAM)</w:t>
            </w:r>
          </w:p>
        </w:tc>
        <w:tc>
          <w:tcPr>
            <w:tcW w:w="3980" w:type="dxa"/>
            <w:shd w:val="clear" w:color="auto" w:fill="auto"/>
          </w:tcPr>
          <w:p w14:paraId="2E179C85" w14:textId="7962DF32" w:rsidR="007719F2" w:rsidRDefault="007719F2" w:rsidP="00D30FA9">
            <w:pPr>
              <w:numPr>
                <w:ilvl w:val="0"/>
                <w:numId w:val="5"/>
              </w:numPr>
              <w:rPr>
                <w:lang w:eastAsia="ko-KR"/>
              </w:rPr>
            </w:pPr>
            <w:r>
              <w:rPr>
                <w:lang w:eastAsia="ko-KR"/>
              </w:rPr>
              <w:t xml:space="preserve">Update of text from Section 6.12.1.1 clarifying that NWDAF has access to  information from OAM, and that data collection itself it an OAM task. </w:t>
            </w:r>
          </w:p>
          <w:p w14:paraId="6EB95A30" w14:textId="3E18350D" w:rsidR="007719F2" w:rsidRDefault="007719F2" w:rsidP="007719F2">
            <w:pPr>
              <w:rPr>
                <w:lang w:eastAsia="ko-KR"/>
              </w:rPr>
            </w:pPr>
          </w:p>
        </w:tc>
      </w:tr>
      <w:tr w:rsidR="007719F2" w14:paraId="289F7B8C" w14:textId="77777777" w:rsidTr="007719F2">
        <w:tc>
          <w:tcPr>
            <w:tcW w:w="2059" w:type="dxa"/>
            <w:shd w:val="clear" w:color="auto" w:fill="auto"/>
          </w:tcPr>
          <w:p w14:paraId="5C7BCA9B" w14:textId="01ABB0BA" w:rsidR="007719F2" w:rsidRDefault="007719F2" w:rsidP="007719F2">
            <w:pPr>
              <w:rPr>
                <w:lang w:eastAsia="ko-KR"/>
              </w:rPr>
            </w:pPr>
            <w:r>
              <w:rPr>
                <w:lang w:eastAsia="ko-KR"/>
              </w:rPr>
              <w:t>Align references to SA5</w:t>
            </w:r>
          </w:p>
        </w:tc>
        <w:tc>
          <w:tcPr>
            <w:tcW w:w="3589" w:type="dxa"/>
            <w:shd w:val="clear" w:color="auto" w:fill="auto"/>
          </w:tcPr>
          <w:p w14:paraId="32A78179" w14:textId="77777777" w:rsidR="007719F2" w:rsidRDefault="007719F2" w:rsidP="007719F2">
            <w:pPr>
              <w:rPr>
                <w:lang w:eastAsia="ko-KR"/>
              </w:rPr>
            </w:pPr>
            <w:r>
              <w:rPr>
                <w:lang w:eastAsia="ko-KR"/>
              </w:rPr>
              <w:t>SA5 did a restructuring of their specifications (to reduce the number of specs) and the text of solution 12 needs to be updated to reflect SA5 changes</w:t>
            </w:r>
          </w:p>
          <w:p w14:paraId="08F8074D" w14:textId="06FFC4E3" w:rsidR="007719F2" w:rsidRDefault="007719F2" w:rsidP="007719F2">
            <w:pPr>
              <w:rPr>
                <w:lang w:eastAsia="ko-KR"/>
              </w:rPr>
            </w:pPr>
          </w:p>
        </w:tc>
        <w:tc>
          <w:tcPr>
            <w:tcW w:w="3980" w:type="dxa"/>
            <w:shd w:val="clear" w:color="auto" w:fill="auto"/>
          </w:tcPr>
          <w:p w14:paraId="5F1ED7BF" w14:textId="24961246" w:rsidR="007719F2" w:rsidRDefault="007719F2" w:rsidP="00D30FA9">
            <w:pPr>
              <w:numPr>
                <w:ilvl w:val="0"/>
                <w:numId w:val="5"/>
              </w:numPr>
              <w:rPr>
                <w:lang w:eastAsia="ko-KR"/>
              </w:rPr>
            </w:pPr>
            <w:r>
              <w:rPr>
                <w:lang w:eastAsia="ko-KR"/>
              </w:rPr>
              <w:t xml:space="preserve">Removal </w:t>
            </w:r>
            <w:r w:rsidR="002D7F8A">
              <w:rPr>
                <w:lang w:eastAsia="ko-KR"/>
              </w:rPr>
              <w:t>and inclusion of SA5 specifications</w:t>
            </w:r>
          </w:p>
          <w:p w14:paraId="1D50321E" w14:textId="58A33364" w:rsidR="007719F2" w:rsidRDefault="007719F2" w:rsidP="002D7F8A">
            <w:pPr>
              <w:ind w:left="360"/>
              <w:rPr>
                <w:lang w:eastAsia="ko-KR"/>
              </w:rPr>
            </w:pPr>
          </w:p>
        </w:tc>
      </w:tr>
      <w:tr w:rsidR="007719F2" w14:paraId="5027B2F5" w14:textId="77777777" w:rsidTr="007719F2">
        <w:tc>
          <w:tcPr>
            <w:tcW w:w="2059" w:type="dxa"/>
            <w:shd w:val="clear" w:color="auto" w:fill="auto"/>
          </w:tcPr>
          <w:p w14:paraId="09536AC0" w14:textId="079A578D" w:rsidR="007719F2" w:rsidRDefault="002D7F8A" w:rsidP="002D7F8A">
            <w:pPr>
              <w:rPr>
                <w:lang w:eastAsia="ko-KR"/>
              </w:rPr>
            </w:pPr>
            <w:r>
              <w:rPr>
                <w:lang w:eastAsia="ko-KR"/>
              </w:rPr>
              <w:t xml:space="preserve">Updates on Procedure </w:t>
            </w:r>
          </w:p>
        </w:tc>
        <w:tc>
          <w:tcPr>
            <w:tcW w:w="3589" w:type="dxa"/>
            <w:shd w:val="clear" w:color="auto" w:fill="auto"/>
          </w:tcPr>
          <w:p w14:paraId="603306C3" w14:textId="395ED29C" w:rsidR="007719F2" w:rsidRDefault="002D7F8A" w:rsidP="002D7F8A">
            <w:pPr>
              <w:rPr>
                <w:lang w:eastAsia="ko-KR"/>
              </w:rPr>
            </w:pPr>
            <w:r>
              <w:rPr>
                <w:lang w:eastAsia="ko-KR"/>
              </w:rPr>
              <w:t xml:space="preserve">Current </w:t>
            </w:r>
            <w:r w:rsidR="00400E44" w:rsidRPr="001560E6">
              <w:t xml:space="preserve">Figure </w:t>
            </w:r>
            <w:r w:rsidR="00400E44">
              <w:t xml:space="preserve">6.12.1.2-1 and description of the text are ambiguous on the role of OAM and NWDAF regarding the actual data collection from measurement jobs. </w:t>
            </w:r>
          </w:p>
        </w:tc>
        <w:tc>
          <w:tcPr>
            <w:tcW w:w="3980" w:type="dxa"/>
            <w:shd w:val="clear" w:color="auto" w:fill="auto"/>
          </w:tcPr>
          <w:p w14:paraId="20975DD4" w14:textId="0D7D6CC0" w:rsidR="007719F2" w:rsidRDefault="00400E44" w:rsidP="00D30FA9">
            <w:pPr>
              <w:numPr>
                <w:ilvl w:val="0"/>
                <w:numId w:val="6"/>
              </w:numPr>
              <w:rPr>
                <w:lang w:eastAsia="ko-KR"/>
              </w:rPr>
            </w:pPr>
            <w:r>
              <w:rPr>
                <w:lang w:eastAsia="ko-KR"/>
              </w:rPr>
              <w:t xml:space="preserve">Update steps of the procedure in </w:t>
            </w:r>
            <w:r w:rsidRPr="001560E6">
              <w:t xml:space="preserve">Figure </w:t>
            </w:r>
            <w:r>
              <w:t>6.12.1.2-1</w:t>
            </w:r>
          </w:p>
          <w:p w14:paraId="69F75293" w14:textId="44E1EFDE" w:rsidR="007719F2" w:rsidRDefault="00400E44" w:rsidP="00D30FA9">
            <w:pPr>
              <w:numPr>
                <w:ilvl w:val="0"/>
                <w:numId w:val="6"/>
              </w:numPr>
            </w:pPr>
            <w:r>
              <w:rPr>
                <w:lang w:eastAsia="ko-KR"/>
              </w:rPr>
              <w:t xml:space="preserve">Update text describing the steps of the procedure in </w:t>
            </w:r>
            <w:r w:rsidRPr="001560E6">
              <w:t xml:space="preserve">Figure </w:t>
            </w:r>
            <w:r>
              <w:t xml:space="preserve">6.12.1.2-1. </w:t>
            </w:r>
          </w:p>
        </w:tc>
      </w:tr>
      <w:tr w:rsidR="007719F2" w14:paraId="0813B553" w14:textId="77777777" w:rsidTr="007719F2">
        <w:tc>
          <w:tcPr>
            <w:tcW w:w="2059" w:type="dxa"/>
            <w:shd w:val="clear" w:color="auto" w:fill="auto"/>
          </w:tcPr>
          <w:p w14:paraId="1E094DE1" w14:textId="6C27C63F" w:rsidR="007719F2" w:rsidRDefault="007719F2" w:rsidP="002D7F8A">
            <w:pPr>
              <w:rPr>
                <w:lang w:eastAsia="ko-KR"/>
              </w:rPr>
            </w:pPr>
            <w:r>
              <w:rPr>
                <w:lang w:eastAsia="ko-KR"/>
              </w:rPr>
              <w:t>Impacts and Evaluation</w:t>
            </w:r>
            <w:r w:rsidR="002D7F8A">
              <w:rPr>
                <w:lang w:eastAsia="ko-KR"/>
              </w:rPr>
              <w:t xml:space="preserve"> Section </w:t>
            </w:r>
          </w:p>
        </w:tc>
        <w:tc>
          <w:tcPr>
            <w:tcW w:w="3589" w:type="dxa"/>
            <w:shd w:val="clear" w:color="auto" w:fill="auto"/>
          </w:tcPr>
          <w:p w14:paraId="65FD614A" w14:textId="77777777" w:rsidR="007719F2" w:rsidRDefault="007719F2" w:rsidP="007719F2">
            <w:pPr>
              <w:rPr>
                <w:lang w:eastAsia="ko-KR"/>
              </w:rPr>
            </w:pPr>
            <w:r>
              <w:rPr>
                <w:lang w:eastAsia="ko-KR"/>
              </w:rPr>
              <w:t>3GPP default Editor’s note signalling the missing parts</w:t>
            </w:r>
          </w:p>
        </w:tc>
        <w:tc>
          <w:tcPr>
            <w:tcW w:w="3980" w:type="dxa"/>
            <w:shd w:val="clear" w:color="auto" w:fill="auto"/>
          </w:tcPr>
          <w:p w14:paraId="448A48B2" w14:textId="77072C0D" w:rsidR="007719F2" w:rsidRDefault="002D7F8A" w:rsidP="00D30FA9">
            <w:pPr>
              <w:numPr>
                <w:ilvl w:val="0"/>
                <w:numId w:val="7"/>
              </w:numPr>
              <w:rPr>
                <w:lang w:eastAsia="ko-KR"/>
              </w:rPr>
            </w:pPr>
            <w:r>
              <w:rPr>
                <w:lang w:eastAsia="ko-KR"/>
              </w:rPr>
              <w:t xml:space="preserve">Addition of the </w:t>
            </w:r>
            <w:r w:rsidR="007719F2">
              <w:rPr>
                <w:lang w:eastAsia="ko-KR"/>
              </w:rPr>
              <w:t xml:space="preserve">Impact and Evaluation </w:t>
            </w:r>
            <w:r w:rsidR="006F46C5">
              <w:rPr>
                <w:lang w:eastAsia="ko-KR"/>
              </w:rPr>
              <w:t>sections</w:t>
            </w:r>
            <w:r>
              <w:rPr>
                <w:lang w:eastAsia="ko-KR"/>
              </w:rPr>
              <w:t xml:space="preserve"> </w:t>
            </w:r>
          </w:p>
        </w:tc>
      </w:tr>
    </w:tbl>
    <w:p w14:paraId="753261C1" w14:textId="77777777" w:rsidR="00331858" w:rsidRDefault="008A3A5F" w:rsidP="00393AF4">
      <w:pPr>
        <w:pStyle w:val="Heading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3CC52216"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1FEBE0DF" w14:textId="77777777" w:rsidR="00200C31" w:rsidRPr="003F1B41" w:rsidRDefault="00200C31" w:rsidP="00200C31">
      <w:pPr>
        <w:pStyle w:val="Heading2"/>
      </w:pPr>
      <w:bookmarkStart w:id="0" w:name="_Toc523574599"/>
      <w:bookmarkStart w:id="1" w:name="_Toc523574810"/>
      <w:r w:rsidRPr="00CA4EBA">
        <w:lastRenderedPageBreak/>
        <w:t>6.</w:t>
      </w:r>
      <w:r>
        <w:t>12</w:t>
      </w:r>
      <w:r w:rsidRPr="00CA4EBA">
        <w:tab/>
        <w:t xml:space="preserve">Solution </w:t>
      </w:r>
      <w:r>
        <w:t>12</w:t>
      </w:r>
      <w:r w:rsidRPr="00CA4EBA">
        <w:t xml:space="preserve">: </w:t>
      </w:r>
      <w:r w:rsidRPr="003F1B41">
        <w:rPr>
          <w:rFonts w:cs="Arial"/>
        </w:rPr>
        <w:t>Data Collection</w:t>
      </w:r>
      <w:r>
        <w:rPr>
          <w:rFonts w:cs="Arial"/>
        </w:rPr>
        <w:t xml:space="preserve"> from OAM using the existing SA5 services</w:t>
      </w:r>
      <w:bookmarkEnd w:id="0"/>
      <w:bookmarkEnd w:id="1"/>
      <w:r>
        <w:rPr>
          <w:rFonts w:cs="Arial"/>
        </w:rPr>
        <w:t xml:space="preserve">  </w:t>
      </w:r>
    </w:p>
    <w:p w14:paraId="371EA17B" w14:textId="77777777" w:rsidR="00200C31" w:rsidRDefault="00200C31" w:rsidP="00200C31">
      <w:pPr>
        <w:pStyle w:val="Heading3"/>
      </w:pPr>
      <w:bookmarkStart w:id="2" w:name="_Toc523574600"/>
      <w:bookmarkStart w:id="3" w:name="_Toc523574811"/>
      <w:r w:rsidRPr="00CA4EBA">
        <w:t>6.</w:t>
      </w:r>
      <w:r>
        <w:t>12</w:t>
      </w:r>
      <w:r w:rsidRPr="00CA4EBA">
        <w:t>.1</w:t>
      </w:r>
      <w:r w:rsidRPr="00CA4EBA">
        <w:tab/>
        <w:t>Description</w:t>
      </w:r>
      <w:bookmarkEnd w:id="2"/>
      <w:bookmarkEnd w:id="3"/>
    </w:p>
    <w:p w14:paraId="2D25B6B0" w14:textId="77777777" w:rsidR="00200C31" w:rsidRDefault="00200C31" w:rsidP="00200C31">
      <w:r>
        <w:t>This solution is for</w:t>
      </w:r>
      <w:r>
        <w:rPr>
          <w:rFonts w:eastAsia="MS Mincho"/>
        </w:rPr>
        <w:t xml:space="preserve"> Data Collection from OAM associated with </w:t>
      </w:r>
      <w:r w:rsidRPr="00CA7827">
        <w:rPr>
          <w:i/>
        </w:rPr>
        <w:t>Key Issue 4: Interactions with OAM</w:t>
      </w:r>
      <w:r w:rsidRPr="00CA7827">
        <w:rPr>
          <w:rFonts w:hint="eastAsia"/>
          <w:i/>
        </w:rPr>
        <w:t xml:space="preserve"> for Data Collection</w:t>
      </w:r>
      <w:r w:rsidRPr="00CA7827">
        <w:rPr>
          <w:i/>
        </w:rPr>
        <w:t xml:space="preserve"> and Data Analytics Exposure</w:t>
      </w:r>
      <w:r>
        <w:t>.</w:t>
      </w:r>
    </w:p>
    <w:p w14:paraId="1ADE50F6" w14:textId="77777777" w:rsidR="00200C31" w:rsidRPr="00BC3407" w:rsidRDefault="00200C31" w:rsidP="00200C31">
      <w:pPr>
        <w:pStyle w:val="Heading4"/>
      </w:pPr>
      <w:bookmarkStart w:id="4" w:name="_Toc523574601"/>
      <w:bookmarkStart w:id="5" w:name="_Toc523574812"/>
      <w:r>
        <w:t>6.12.1.1</w:t>
      </w:r>
      <w:r>
        <w:tab/>
        <w:t>General</w:t>
      </w:r>
      <w:bookmarkEnd w:id="4"/>
      <w:bookmarkEnd w:id="5"/>
    </w:p>
    <w:p w14:paraId="5DD4AABB" w14:textId="626439C8" w:rsidR="00200C31" w:rsidRDefault="00200C31" w:rsidP="00200C31">
      <w:pPr>
        <w:jc w:val="both"/>
        <w:rPr>
          <w:rFonts w:eastAsia="MS Mincho"/>
        </w:rPr>
      </w:pPr>
      <w:r>
        <w:rPr>
          <w:rFonts w:eastAsia="MS Mincho"/>
        </w:rPr>
        <w:t xml:space="preserve">Based on current definitions from SA5, NWDAF shall </w:t>
      </w:r>
      <w:ins w:id="6" w:author="Clarissa Marquezan" w:date="2018-09-27T15:29:00Z">
        <w:r w:rsidR="007B5525">
          <w:rPr>
            <w:rFonts w:eastAsia="MS Mincho"/>
          </w:rPr>
          <w:t xml:space="preserve">have access to the following information </w:t>
        </w:r>
      </w:ins>
      <w:ins w:id="7" w:author="Clarissa Marquezan" w:date="2018-09-27T15:30:00Z">
        <w:r w:rsidR="007B5525">
          <w:rPr>
            <w:rFonts w:eastAsia="MS Mincho"/>
          </w:rPr>
          <w:t xml:space="preserve">provided by </w:t>
        </w:r>
      </w:ins>
      <w:ins w:id="8" w:author="Clarissa Marquezan" w:date="2018-09-27T15:14:00Z">
        <w:r w:rsidR="00E9333E">
          <w:rPr>
            <w:rFonts w:eastAsia="MS Mincho"/>
          </w:rPr>
          <w:t xml:space="preserve">OAM </w:t>
        </w:r>
      </w:ins>
      <w:r>
        <w:rPr>
          <w:rFonts w:eastAsia="MS Mincho"/>
        </w:rPr>
        <w:t>:</w:t>
      </w:r>
    </w:p>
    <w:p w14:paraId="42A6BF12" w14:textId="1B60CB5D" w:rsidR="00200C31" w:rsidRDefault="00200C31" w:rsidP="00057F89">
      <w:pPr>
        <w:pStyle w:val="B1"/>
        <w:numPr>
          <w:ilvl w:val="0"/>
          <w:numId w:val="2"/>
        </w:numPr>
        <w:rPr>
          <w:rFonts w:eastAsia="MS Mincho"/>
        </w:rPr>
      </w:pPr>
      <w:r>
        <w:rPr>
          <w:rFonts w:eastAsia="MS Mincho"/>
        </w:rPr>
        <w:t>NR and NG RAN or 5GC performance measurements as defined in TS 28.552[15]</w:t>
      </w:r>
      <w:del w:id="9" w:author="Clarissa Marquezan" w:date="2018-09-27T13:34:00Z">
        <w:r w:rsidDel="00CD6E05">
          <w:rPr>
            <w:rFonts w:eastAsia="MS Mincho"/>
          </w:rPr>
          <w:delText xml:space="preserve"> and TS 28.553[16]</w:delText>
        </w:r>
      </w:del>
    </w:p>
    <w:p w14:paraId="11FCE80A" w14:textId="77777777" w:rsidR="00200C31" w:rsidRDefault="00200C31" w:rsidP="00057F89">
      <w:pPr>
        <w:pStyle w:val="B1"/>
        <w:numPr>
          <w:ilvl w:val="0"/>
          <w:numId w:val="2"/>
        </w:numPr>
        <w:rPr>
          <w:rFonts w:eastAsia="MS Mincho"/>
        </w:rPr>
      </w:pPr>
      <w:r>
        <w:rPr>
          <w:rFonts w:eastAsia="MS Mincho"/>
        </w:rPr>
        <w:t>5G End to end KPIs as defined in TS 28.554[17]</w:t>
      </w:r>
    </w:p>
    <w:p w14:paraId="2E5E7A96" w14:textId="49365620" w:rsidR="00200C31" w:rsidRDefault="00200C31" w:rsidP="00200C31">
      <w:pPr>
        <w:jc w:val="both"/>
        <w:rPr>
          <w:rFonts w:eastAsia="MS Mincho"/>
        </w:rPr>
      </w:pPr>
      <w:r>
        <w:rPr>
          <w:rFonts w:eastAsia="MS Mincho"/>
        </w:rPr>
        <w:t xml:space="preserve">NWDAF shall use the following </w:t>
      </w:r>
      <w:ins w:id="10" w:author="Clarissa Marquezan" w:date="2018-09-27T15:05:00Z">
        <w:r w:rsidR="00E9333E">
          <w:rPr>
            <w:rFonts w:eastAsia="MS Mincho"/>
          </w:rPr>
          <w:t xml:space="preserve">SA5 </w:t>
        </w:r>
      </w:ins>
      <w:r>
        <w:rPr>
          <w:rFonts w:eastAsia="MS Mincho"/>
        </w:rPr>
        <w:t>services</w:t>
      </w:r>
      <w:del w:id="11" w:author="Clarissa Marquezan" w:date="2018-09-27T15:05:00Z">
        <w:r w:rsidDel="00E9333E">
          <w:rPr>
            <w:rFonts w:eastAsia="MS Mincho"/>
          </w:rPr>
          <w:delText xml:space="preserve"> from SA5</w:delText>
        </w:r>
      </w:del>
      <w:r>
        <w:rPr>
          <w:rFonts w:eastAsia="MS Mincho"/>
        </w:rPr>
        <w:t xml:space="preserve"> to </w:t>
      </w:r>
      <w:ins w:id="12" w:author="Clarissa Marquezan" w:date="2018-09-27T15:29:00Z">
        <w:r w:rsidR="007B5525">
          <w:rPr>
            <w:rFonts w:eastAsia="MS Mincho"/>
          </w:rPr>
          <w:t xml:space="preserve">have access to the </w:t>
        </w:r>
      </w:ins>
      <w:del w:id="13" w:author="Clarissa Marquezan" w:date="2018-09-27T15:30:00Z">
        <w:r w:rsidDel="007B5525">
          <w:rPr>
            <w:rFonts w:eastAsia="MS Mincho"/>
          </w:rPr>
          <w:delText xml:space="preserve">collect </w:delText>
        </w:r>
      </w:del>
      <w:del w:id="14" w:author="Clarissa Marquezan" w:date="2018-09-27T15:08:00Z">
        <w:r w:rsidDel="00E9333E">
          <w:rPr>
            <w:rFonts w:eastAsia="MS Mincho"/>
          </w:rPr>
          <w:delText xml:space="preserve">the aforementioned </w:delText>
        </w:r>
      </w:del>
      <w:r>
        <w:rPr>
          <w:rFonts w:eastAsia="MS Mincho"/>
        </w:rPr>
        <w:t>information</w:t>
      </w:r>
      <w:ins w:id="15" w:author="Clarissa Marquezan" w:date="2018-09-27T15:30:00Z">
        <w:r w:rsidR="007B5525">
          <w:rPr>
            <w:rFonts w:eastAsia="MS Mincho"/>
          </w:rPr>
          <w:t xml:space="preserve"> provided by OAM</w:t>
        </w:r>
      </w:ins>
      <w:r>
        <w:rPr>
          <w:rFonts w:eastAsia="MS Mincho"/>
        </w:rPr>
        <w:t>:</w:t>
      </w:r>
    </w:p>
    <w:p w14:paraId="6A9910B8" w14:textId="0ECAE094" w:rsidR="007A6388" w:rsidRDefault="007A6388" w:rsidP="00057F89">
      <w:pPr>
        <w:pStyle w:val="B1"/>
        <w:numPr>
          <w:ilvl w:val="0"/>
          <w:numId w:val="2"/>
        </w:numPr>
        <w:rPr>
          <w:ins w:id="16" w:author="Clarissa Marquezan" w:date="2018-10-05T11:26:00Z"/>
          <w:rFonts w:eastAsia="MS Mincho"/>
        </w:rPr>
      </w:pPr>
      <w:ins w:id="17" w:author="Clarissa Marquezan" w:date="2018-10-05T11:27:00Z">
        <w:r w:rsidRPr="007A6388">
          <w:rPr>
            <w:rFonts w:eastAsia="MS Mincho"/>
          </w:rPr>
          <w:t>Generic performance assurance</w:t>
        </w:r>
      </w:ins>
      <w:ins w:id="18" w:author="Clarissa Marquezan" w:date="2018-10-05T11:28:00Z">
        <w:r>
          <w:rPr>
            <w:rFonts w:eastAsia="MS Mincho"/>
          </w:rPr>
          <w:t xml:space="preserve"> and fault sup</w:t>
        </w:r>
      </w:ins>
      <w:ins w:id="19" w:author="Clarissa Marquezan" w:date="2018-10-05T11:29:00Z">
        <w:r>
          <w:rPr>
            <w:rFonts w:eastAsia="MS Mincho"/>
          </w:rPr>
          <w:t xml:space="preserve">ervision </w:t>
        </w:r>
      </w:ins>
      <w:ins w:id="20" w:author="Clarissa Marquezan" w:date="2018-10-05T11:27:00Z">
        <w:r w:rsidRPr="007A6388">
          <w:rPr>
            <w:rFonts w:eastAsia="MS Mincho"/>
          </w:rPr>
          <w:t xml:space="preserve">management </w:t>
        </w:r>
        <w:r>
          <w:rPr>
            <w:rFonts w:eastAsia="MS Mincho"/>
          </w:rPr>
          <w:t>services as defined in TS 28.532</w:t>
        </w:r>
      </w:ins>
      <w:ins w:id="21" w:author="Clarissa Marquezan" w:date="2018-10-05T11:30:00Z">
        <w:r>
          <w:rPr>
            <w:rFonts w:eastAsia="MS Mincho"/>
          </w:rPr>
          <w:t>.</w:t>
        </w:r>
      </w:ins>
    </w:p>
    <w:p w14:paraId="799193BF" w14:textId="509098FA" w:rsidR="00200C31" w:rsidRDefault="00200C31" w:rsidP="00057F89">
      <w:pPr>
        <w:pStyle w:val="B1"/>
        <w:numPr>
          <w:ilvl w:val="0"/>
          <w:numId w:val="2"/>
        </w:numPr>
        <w:rPr>
          <w:rFonts w:eastAsia="MS Mincho"/>
        </w:rPr>
      </w:pPr>
      <w:r>
        <w:rPr>
          <w:rFonts w:eastAsia="MS Mincho"/>
        </w:rPr>
        <w:t>PM (Performance Management) services as defined in TS 28.550[13]</w:t>
      </w:r>
      <w:del w:id="22" w:author="Clarissa Marquezan" w:date="2018-09-27T13:48:00Z">
        <w:r w:rsidDel="00A15342">
          <w:rPr>
            <w:rFonts w:eastAsia="MS Mincho"/>
          </w:rPr>
          <w:delText xml:space="preserve"> and TS 28.551[14]</w:delText>
        </w:r>
      </w:del>
    </w:p>
    <w:p w14:paraId="60DDFC9F" w14:textId="3A099BBA" w:rsidR="00200C31" w:rsidRDefault="00200C31" w:rsidP="00057F89">
      <w:pPr>
        <w:pStyle w:val="B1"/>
        <w:numPr>
          <w:ilvl w:val="0"/>
          <w:numId w:val="2"/>
        </w:numPr>
        <w:rPr>
          <w:ins w:id="23" w:author="Clarissa Marquezan" w:date="2018-10-05T15:05:00Z"/>
          <w:rFonts w:eastAsia="MS Mincho"/>
        </w:rPr>
      </w:pPr>
      <w:r>
        <w:rPr>
          <w:rFonts w:eastAsia="MS Mincho"/>
        </w:rPr>
        <w:t>FS (Fault Supervision) services defined in TS 28.545[18]</w:t>
      </w:r>
      <w:del w:id="24" w:author="Clarissa Marquezan" w:date="2018-09-27T13:48:00Z">
        <w:r w:rsidDel="00A15342">
          <w:rPr>
            <w:rFonts w:eastAsia="MS Mincho"/>
          </w:rPr>
          <w:delText xml:space="preserve"> and TS 28.546[19]</w:delText>
        </w:r>
      </w:del>
    </w:p>
    <w:p w14:paraId="61198C01" w14:textId="6B13247B" w:rsidR="007719F2" w:rsidRDefault="00E10B13" w:rsidP="002D7F8A">
      <w:pPr>
        <w:pStyle w:val="B1"/>
        <w:ind w:left="0" w:firstLine="0"/>
        <w:rPr>
          <w:ins w:id="25" w:author="Clarissa Marquezan" w:date="2018-10-05T15:07:00Z"/>
          <w:rFonts w:eastAsia="MS Mincho"/>
        </w:rPr>
      </w:pPr>
      <w:ins w:id="26" w:author="Clarissa Marquezan" w:date="2018-10-05T15:10:00Z">
        <w:r>
          <w:rPr>
            <w:rFonts w:eastAsia="MS Mincho"/>
          </w:rPr>
          <w:t xml:space="preserve">OAM </w:t>
        </w:r>
        <w:r w:rsidR="008667B6">
          <w:rPr>
            <w:rFonts w:eastAsia="MS Mincho"/>
          </w:rPr>
          <w:t>shall be</w:t>
        </w:r>
        <w:r>
          <w:rPr>
            <w:rFonts w:eastAsia="MS Mincho"/>
          </w:rPr>
          <w:t xml:space="preserve"> responsible for performing the configuration and </w:t>
        </w:r>
      </w:ins>
      <w:ins w:id="27" w:author="Clarissa Marquezan" w:date="2018-10-05T15:05:00Z">
        <w:r w:rsidR="007719F2">
          <w:rPr>
            <w:rFonts w:eastAsia="MS Mincho"/>
          </w:rPr>
          <w:t xml:space="preserve">data collection </w:t>
        </w:r>
      </w:ins>
      <w:ins w:id="28" w:author="Clarissa Marquezan" w:date="2018-10-05T15:10:00Z">
        <w:r>
          <w:rPr>
            <w:rFonts w:eastAsia="MS Mincho"/>
          </w:rPr>
          <w:t xml:space="preserve">from </w:t>
        </w:r>
      </w:ins>
      <w:ins w:id="29" w:author="Clarissa Marquezan" w:date="2018-10-05T15:09:00Z">
        <w:r>
          <w:rPr>
            <w:rFonts w:eastAsia="MS Mincho"/>
          </w:rPr>
          <w:t>job measurements</w:t>
        </w:r>
      </w:ins>
      <w:ins w:id="30" w:author="Clarissa Marquezan" w:date="2018-10-05T15:10:00Z">
        <w:r>
          <w:rPr>
            <w:rFonts w:eastAsia="MS Mincho"/>
          </w:rPr>
          <w:t>.</w:t>
        </w:r>
      </w:ins>
      <w:ins w:id="31" w:author="Clarissa Marquezan" w:date="2018-10-05T15:06:00Z">
        <w:r w:rsidR="007719F2">
          <w:rPr>
            <w:rFonts w:eastAsia="MS Mincho"/>
          </w:rPr>
          <w:t xml:space="preserve"> </w:t>
        </w:r>
      </w:ins>
    </w:p>
    <w:p w14:paraId="31419DE7" w14:textId="77777777" w:rsidR="002D7F8A" w:rsidRDefault="002D7F8A" w:rsidP="002D7F8A">
      <w:pPr>
        <w:pStyle w:val="B1"/>
        <w:ind w:left="0" w:firstLine="0"/>
        <w:rPr>
          <w:rFonts w:eastAsia="MS Mincho"/>
        </w:rPr>
      </w:pPr>
    </w:p>
    <w:p w14:paraId="3F3151E1" w14:textId="77777777" w:rsidR="00200C31" w:rsidRDefault="00200C31" w:rsidP="00200C31">
      <w:pPr>
        <w:pStyle w:val="Heading4"/>
      </w:pPr>
      <w:bookmarkStart w:id="32" w:name="_Toc523574602"/>
      <w:bookmarkStart w:id="33" w:name="_Toc523574813"/>
      <w:r>
        <w:t>6.12.1.2</w:t>
      </w:r>
      <w:r>
        <w:tab/>
        <w:t>Procedure for the support of Data Collection from OAM</w:t>
      </w:r>
      <w:bookmarkEnd w:id="32"/>
      <w:bookmarkEnd w:id="33"/>
    </w:p>
    <w:p w14:paraId="621EF0B7" w14:textId="77777777" w:rsidR="00200C31" w:rsidRDefault="00200C31" w:rsidP="00200C31">
      <w:pPr>
        <w:jc w:val="both"/>
        <w:rPr>
          <w:rFonts w:eastAsia="MS Mincho"/>
        </w:rPr>
      </w:pPr>
      <w:r>
        <w:rPr>
          <w:rFonts w:eastAsia="MS Mincho"/>
        </w:rPr>
        <w:t xml:space="preserve">The interactions between NWDAF and OAM for data collection are illustrated in </w:t>
      </w:r>
      <w:r>
        <w:rPr>
          <w:rFonts w:eastAsia="MS Mincho"/>
        </w:rPr>
        <w:fldChar w:fldCharType="begin"/>
      </w:r>
      <w:r>
        <w:rPr>
          <w:rFonts w:eastAsia="MS Mincho"/>
        </w:rPr>
        <w:instrText xml:space="preserve"> REF _Ref513634635 \h  \* MERGEFORMAT </w:instrText>
      </w:r>
      <w:r>
        <w:rPr>
          <w:rFonts w:eastAsia="MS Mincho"/>
        </w:rPr>
      </w:r>
      <w:r>
        <w:rPr>
          <w:rFonts w:eastAsia="MS Mincho"/>
        </w:rPr>
        <w:fldChar w:fldCharType="separate"/>
      </w:r>
      <w:r w:rsidRPr="008E5579">
        <w:t xml:space="preserve">Figure </w:t>
      </w:r>
      <w:r>
        <w:rPr>
          <w:rFonts w:eastAsia="MS Mincho"/>
        </w:rPr>
        <w:fldChar w:fldCharType="end"/>
      </w:r>
      <w:r>
        <w:t>6.12.1.2-1</w:t>
      </w:r>
      <w:r>
        <w:rPr>
          <w:rFonts w:eastAsia="MS Mincho"/>
        </w:rPr>
        <w:t xml:space="preserve">. </w:t>
      </w:r>
      <w:r w:rsidRPr="00E8452A">
        <w:rPr>
          <w:rFonts w:eastAsia="MS Mincho"/>
        </w:rPr>
        <w:t xml:space="preserve">The data collected </w:t>
      </w:r>
      <w:r w:rsidRPr="00E8452A">
        <w:t>depends on the use cases</w:t>
      </w:r>
      <w:r w:rsidRPr="00E8452A">
        <w:rPr>
          <w:rFonts w:eastAsia="MS Mincho"/>
        </w:rPr>
        <w:t>.</w:t>
      </w:r>
      <w:r w:rsidRPr="00FE35BF">
        <w:rPr>
          <w:rFonts w:eastAsia="MS Mincho"/>
        </w:rPr>
        <w:t xml:space="preserve"> </w:t>
      </w:r>
    </w:p>
    <w:p w14:paraId="58057D5D" w14:textId="77777777" w:rsidR="00200C31" w:rsidRPr="00F56BA3" w:rsidRDefault="00200C31" w:rsidP="00200C31">
      <w:pPr>
        <w:jc w:val="both"/>
        <w:rPr>
          <w:rFonts w:eastAsia="MS Mincho"/>
          <w:highlight w:val="yellow"/>
        </w:rPr>
      </w:pPr>
      <w:r w:rsidRPr="00FE35BF">
        <w:rPr>
          <w:rFonts w:eastAsia="MS Mincho"/>
        </w:rPr>
        <w:t xml:space="preserve">OAM shall setup the proper mechanism to guarantee the continuous data collection requested by NWDAF  </w:t>
      </w:r>
    </w:p>
    <w:p w14:paraId="65A72D4D" w14:textId="77777777" w:rsidR="00200C31" w:rsidRPr="004F1F6B" w:rsidRDefault="00200C31" w:rsidP="00200C31">
      <w:pPr>
        <w:pStyle w:val="NO"/>
        <w:rPr>
          <w:rFonts w:eastAsia="MS Mincho"/>
        </w:rPr>
      </w:pPr>
      <w:r w:rsidRPr="00FE35BF">
        <w:rPr>
          <w:rFonts w:eastAsia="MS Mincho"/>
        </w:rPr>
        <w:t>NOTE: Coordination with SA5 is required to clarify if measurements and KPIs required by NWDAF (</w:t>
      </w:r>
      <w:r>
        <w:rPr>
          <w:rFonts w:eastAsia="MS Mincho"/>
        </w:rPr>
        <w:t xml:space="preserve">as </w:t>
      </w:r>
      <w:r w:rsidRPr="00FE35BF">
        <w:rPr>
          <w:rFonts w:eastAsia="MS Mincho"/>
        </w:rPr>
        <w:t>defined in the solutions for the key issues) can be provided.</w:t>
      </w:r>
    </w:p>
    <w:p w14:paraId="5981DEFA" w14:textId="77777777" w:rsidR="00200C31" w:rsidRDefault="00200C31" w:rsidP="00200C31">
      <w:pPr>
        <w:jc w:val="both"/>
        <w:rPr>
          <w:rFonts w:eastAsia="MS Mincho"/>
        </w:rPr>
      </w:pPr>
    </w:p>
    <w:p w14:paraId="66540E42" w14:textId="53B07D42" w:rsidR="00200C31" w:rsidRDefault="00200C31" w:rsidP="00200C31">
      <w:pPr>
        <w:jc w:val="center"/>
        <w:rPr>
          <w:ins w:id="34" w:author="Clarissa Marquezan" w:date="2018-10-05T14:10:00Z"/>
          <w:rFonts w:eastAsia="MS Mincho"/>
        </w:rPr>
      </w:pPr>
      <w:del w:id="35" w:author="Clarissa Marquezan" w:date="2018-10-05T14:11:00Z">
        <w:r w:rsidDel="00BF228E">
          <w:rPr>
            <w:rFonts w:eastAsia="MS Mincho"/>
          </w:rPr>
          <w:object w:dxaOrig="5580" w:dyaOrig="3765" w14:anchorId="4307D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186.7pt" o:ole="">
              <v:imagedata r:id="rId8" o:title=""/>
            </v:shape>
            <o:OLEObject Type="Embed" ProgID="Visio.Drawing.15" ShapeID="_x0000_i1025" DrawAspect="Content" ObjectID="_1600597689" r:id="rId9"/>
          </w:object>
        </w:r>
      </w:del>
    </w:p>
    <w:p w14:paraId="110A882A" w14:textId="4E18898F" w:rsidR="00BF228E" w:rsidRDefault="00523448" w:rsidP="00200C31">
      <w:pPr>
        <w:jc w:val="center"/>
        <w:rPr>
          <w:rFonts w:eastAsia="MS Mincho"/>
        </w:rPr>
      </w:pPr>
      <w:ins w:id="36" w:author="Clarissa Marquezan" w:date="2018-10-05T14:10:00Z">
        <w:r>
          <w:rPr>
            <w:rFonts w:eastAsia="MS Mincho"/>
          </w:rPr>
          <w:object w:dxaOrig="5580" w:dyaOrig="3766" w14:anchorId="5C16672F">
            <v:shape id="_x0000_i1026" type="#_x0000_t75" style="width:279.65pt;height:187.55pt" o:ole="">
              <v:imagedata r:id="rId10" o:title=""/>
            </v:shape>
            <o:OLEObject Type="Embed" ProgID="Visio.Drawing.15" ShapeID="_x0000_i1026" DrawAspect="Content" ObjectID="_1600597690" r:id="rId11"/>
          </w:object>
        </w:r>
      </w:ins>
      <w:bookmarkStart w:id="37" w:name="_GoBack"/>
      <w:bookmarkEnd w:id="37"/>
    </w:p>
    <w:p w14:paraId="41B3FA54" w14:textId="77777777" w:rsidR="00200C31" w:rsidRPr="001560E6" w:rsidRDefault="00200C31" w:rsidP="00200C31">
      <w:pPr>
        <w:pStyle w:val="TF"/>
      </w:pPr>
      <w:r w:rsidRPr="001560E6">
        <w:t xml:space="preserve">Figure </w:t>
      </w:r>
      <w:r>
        <w:t xml:space="preserve">6.12.1.2-1: </w:t>
      </w:r>
      <w:r w:rsidRPr="001560E6">
        <w:t>Data collection from OAM</w:t>
      </w:r>
      <w:r>
        <w:t xml:space="preserve"> services</w:t>
      </w:r>
    </w:p>
    <w:p w14:paraId="30974820" w14:textId="100C20B6" w:rsidR="00200C31" w:rsidRPr="00396EC1" w:rsidRDefault="00200C31" w:rsidP="00E93106">
      <w:pPr>
        <w:pStyle w:val="B1"/>
        <w:numPr>
          <w:ilvl w:val="0"/>
          <w:numId w:val="1"/>
        </w:numPr>
        <w:overflowPunct/>
        <w:autoSpaceDE/>
        <w:autoSpaceDN/>
        <w:adjustRightInd/>
        <w:textAlignment w:val="auto"/>
        <w:rPr>
          <w:color w:val="auto"/>
          <w:lang w:eastAsia="en-US"/>
        </w:rPr>
      </w:pPr>
      <w:r w:rsidRPr="00396EC1">
        <w:rPr>
          <w:color w:val="auto"/>
          <w:lang w:eastAsia="en-US"/>
        </w:rPr>
        <w:t xml:space="preserve">NWDAF </w:t>
      </w:r>
      <w:r>
        <w:rPr>
          <w:color w:val="auto"/>
          <w:lang w:eastAsia="en-US"/>
        </w:rPr>
        <w:t>subscribes</w:t>
      </w:r>
      <w:r w:rsidRPr="00396EC1">
        <w:rPr>
          <w:color w:val="auto"/>
          <w:lang w:eastAsia="en-US"/>
        </w:rPr>
        <w:t xml:space="preserve"> to </w:t>
      </w:r>
      <w:r>
        <w:rPr>
          <w:color w:val="auto"/>
          <w:lang w:eastAsia="en-US"/>
        </w:rPr>
        <w:t xml:space="preserve">OAM services for </w:t>
      </w:r>
      <w:ins w:id="38" w:author="Clarissa Marquezan" w:date="2018-10-05T14:12:00Z">
        <w:r w:rsidR="00BF228E">
          <w:rPr>
            <w:color w:val="auto"/>
            <w:lang w:eastAsia="en-US"/>
          </w:rPr>
          <w:t xml:space="preserve">receiving </w:t>
        </w:r>
      </w:ins>
      <w:del w:id="39" w:author="Clarissa Marquezan" w:date="2018-10-05T14:14:00Z">
        <w:r w:rsidDel="00BF228E">
          <w:rPr>
            <w:color w:val="auto"/>
            <w:lang w:eastAsia="en-US"/>
          </w:rPr>
          <w:delText xml:space="preserve">data </w:delText>
        </w:r>
      </w:del>
      <w:ins w:id="40" w:author="Clarissa Marquezan" w:date="2018-10-05T14:14:00Z">
        <w:r w:rsidR="00BF228E">
          <w:rPr>
            <w:color w:val="auto"/>
            <w:lang w:eastAsia="en-US"/>
          </w:rPr>
          <w:t xml:space="preserve">information </w:t>
        </w:r>
      </w:ins>
      <w:ins w:id="41" w:author="Clarissa Marquezan" w:date="2018-10-05T14:12:00Z">
        <w:r w:rsidR="00BF228E">
          <w:rPr>
            <w:color w:val="auto"/>
            <w:lang w:eastAsia="en-US"/>
          </w:rPr>
          <w:t>from one of OAM services</w:t>
        </w:r>
      </w:ins>
      <w:del w:id="42" w:author="Clarissa Marquezan" w:date="2018-10-05T14:12:00Z">
        <w:r w:rsidDel="00BF228E">
          <w:rPr>
            <w:color w:val="auto"/>
            <w:lang w:eastAsia="en-US"/>
          </w:rPr>
          <w:delText>collection</w:delText>
        </w:r>
      </w:del>
      <w:ins w:id="43" w:author="Clarissa Marquezan" w:date="2018-10-05T14:12:00Z">
        <w:r w:rsidR="00BF228E">
          <w:rPr>
            <w:color w:val="auto"/>
            <w:lang w:eastAsia="en-US"/>
          </w:rPr>
          <w:t>.</w:t>
        </w:r>
      </w:ins>
      <w:r>
        <w:rPr>
          <w:color w:val="auto"/>
          <w:lang w:eastAsia="en-US"/>
        </w:rPr>
        <w:t xml:space="preserve"> The subscription request shall </w:t>
      </w:r>
      <w:r w:rsidRPr="00396EC1">
        <w:rPr>
          <w:color w:val="auto"/>
          <w:lang w:eastAsia="en-US"/>
        </w:rPr>
        <w:t>optionally indicat</w:t>
      </w:r>
      <w:r>
        <w:rPr>
          <w:color w:val="auto"/>
          <w:lang w:eastAsia="en-US"/>
        </w:rPr>
        <w:t xml:space="preserve">e </w:t>
      </w:r>
      <w:r w:rsidRPr="00396EC1">
        <w:rPr>
          <w:color w:val="auto"/>
          <w:lang w:eastAsia="en-US"/>
        </w:rPr>
        <w:t xml:space="preserve">to OAM the need to receive UP network slice instance topology information relevant to the analysis of the </w:t>
      </w:r>
      <w:r>
        <w:rPr>
          <w:color w:val="auto"/>
          <w:lang w:eastAsia="en-US"/>
        </w:rPr>
        <w:t xml:space="preserve">requested information </w:t>
      </w:r>
    </w:p>
    <w:p w14:paraId="36B6C4C6" w14:textId="32924D14" w:rsidR="00200C31" w:rsidRDefault="00200C31" w:rsidP="00E93106">
      <w:pPr>
        <w:pStyle w:val="B1"/>
        <w:numPr>
          <w:ilvl w:val="0"/>
          <w:numId w:val="1"/>
        </w:numPr>
        <w:overflowPunct/>
        <w:autoSpaceDE/>
        <w:autoSpaceDN/>
        <w:adjustRightInd/>
        <w:textAlignment w:val="auto"/>
        <w:rPr>
          <w:ins w:id="44" w:author="Clarissa Marquezan" w:date="2018-10-05T14:17:00Z"/>
          <w:color w:val="auto"/>
          <w:lang w:eastAsia="en-US"/>
        </w:rPr>
      </w:pPr>
      <w:del w:id="45" w:author="Clarissa Marquezan" w:date="2018-10-05T14:13:00Z">
        <w:r w:rsidRPr="00396EC1" w:rsidDel="00BF228E">
          <w:rPr>
            <w:color w:val="auto"/>
            <w:lang w:val="en-US" w:eastAsia="en-US"/>
          </w:rPr>
          <w:delText>[</w:delText>
        </w:r>
        <w:r w:rsidRPr="00396EC1" w:rsidDel="00BF228E">
          <w:rPr>
            <w:color w:val="auto"/>
            <w:lang w:eastAsia="en-US"/>
          </w:rPr>
          <w:delText>Optional</w:delText>
        </w:r>
        <w:r w:rsidRPr="00396EC1" w:rsidDel="00BF228E">
          <w:rPr>
            <w:color w:val="auto"/>
            <w:lang w:val="en-US" w:eastAsia="en-US"/>
          </w:rPr>
          <w:delText>]</w:delText>
        </w:r>
        <w:r w:rsidRPr="00396EC1" w:rsidDel="00BF228E">
          <w:rPr>
            <w:color w:val="auto"/>
            <w:lang w:eastAsia="en-US"/>
          </w:rPr>
          <w:delText xml:space="preserve"> </w:delText>
        </w:r>
      </w:del>
      <w:ins w:id="46" w:author="Clarissa Marquezan" w:date="2018-10-05T14:39:00Z">
        <w:r w:rsidR="0025269A">
          <w:rPr>
            <w:color w:val="auto"/>
            <w:lang w:eastAsia="en-US"/>
          </w:rPr>
          <w:t xml:space="preserve">OAM perform the required configuration in order to provide the information requested by NWDAF subscription. </w:t>
        </w:r>
      </w:ins>
      <w:r w:rsidRPr="00396EC1">
        <w:rPr>
          <w:color w:val="auto"/>
          <w:lang w:eastAsia="en-US"/>
        </w:rPr>
        <w:t xml:space="preserve">It is up to the OAM to identify if already deployed/configured support for data collection </w:t>
      </w:r>
      <w:ins w:id="47" w:author="Clarissa Marquezan" w:date="2018-10-05T14:11:00Z">
        <w:r w:rsidR="00BF228E">
          <w:rPr>
            <w:color w:val="auto"/>
            <w:lang w:eastAsia="en-US"/>
          </w:rPr>
          <w:t>related to the subscriptio</w:t>
        </w:r>
      </w:ins>
      <w:ins w:id="48" w:author="Clarissa Marquezan" w:date="2018-10-05T14:12:00Z">
        <w:r w:rsidR="00BF228E">
          <w:rPr>
            <w:color w:val="auto"/>
            <w:lang w:eastAsia="en-US"/>
          </w:rPr>
          <w:t xml:space="preserve">n request </w:t>
        </w:r>
      </w:ins>
      <w:r w:rsidRPr="00396EC1">
        <w:rPr>
          <w:color w:val="auto"/>
          <w:lang w:eastAsia="en-US"/>
        </w:rPr>
        <w:t>will be reused for each request from NWDAF or if new support for data collection</w:t>
      </w:r>
      <w:ins w:id="49" w:author="Clarissa Marquezan" w:date="2018-10-05T14:15:00Z">
        <w:r w:rsidR="00BF228E">
          <w:rPr>
            <w:color w:val="auto"/>
            <w:lang w:eastAsia="en-US"/>
          </w:rPr>
          <w:t xml:space="preserve"> of information</w:t>
        </w:r>
      </w:ins>
      <w:ins w:id="50" w:author="Clarissa Marquezan" w:date="2018-10-05T14:13:00Z">
        <w:r w:rsidR="00BF228E">
          <w:rPr>
            <w:color w:val="auto"/>
            <w:lang w:eastAsia="en-US"/>
          </w:rPr>
          <w:t xml:space="preserve"> associated with the </w:t>
        </w:r>
      </w:ins>
      <w:ins w:id="51" w:author="Clarissa Marquezan" w:date="2018-10-05T14:14:00Z">
        <w:r w:rsidR="00BF228E">
          <w:rPr>
            <w:color w:val="auto"/>
            <w:lang w:eastAsia="en-US"/>
          </w:rPr>
          <w:t xml:space="preserve">subscription </w:t>
        </w:r>
      </w:ins>
      <w:del w:id="52" w:author="Clarissa Marquezan" w:date="2018-10-05T14:14:00Z">
        <w:r w:rsidRPr="00396EC1" w:rsidDel="00BF228E">
          <w:rPr>
            <w:color w:val="auto"/>
            <w:lang w:eastAsia="en-US"/>
          </w:rPr>
          <w:delText xml:space="preserve"> </w:delText>
        </w:r>
      </w:del>
      <w:r w:rsidRPr="00396EC1">
        <w:rPr>
          <w:color w:val="auto"/>
          <w:lang w:eastAsia="en-US"/>
        </w:rPr>
        <w:t>needs to be deployed/configured.</w:t>
      </w:r>
    </w:p>
    <w:p w14:paraId="4BB9E630" w14:textId="514AC024" w:rsidR="00BF228E" w:rsidRPr="00396EC1" w:rsidRDefault="00BF228E" w:rsidP="00E93106">
      <w:pPr>
        <w:pStyle w:val="B1"/>
        <w:numPr>
          <w:ilvl w:val="0"/>
          <w:numId w:val="1"/>
        </w:numPr>
        <w:overflowPunct/>
        <w:autoSpaceDE/>
        <w:autoSpaceDN/>
        <w:adjustRightInd/>
        <w:textAlignment w:val="auto"/>
        <w:rPr>
          <w:color w:val="auto"/>
          <w:lang w:eastAsia="en-US"/>
        </w:rPr>
      </w:pPr>
      <w:ins w:id="53" w:author="Clarissa Marquezan" w:date="2018-10-05T14:17:00Z">
        <w:r>
          <w:rPr>
            <w:color w:val="auto"/>
            <w:lang w:val="en-US" w:eastAsia="en-US"/>
          </w:rPr>
          <w:t xml:space="preserve">OAM perform the tasks, e.g., data collection, data processing, </w:t>
        </w:r>
      </w:ins>
      <w:ins w:id="54" w:author="Clarissa Marquezan" w:date="2018-10-05T14:19:00Z">
        <w:r>
          <w:rPr>
            <w:color w:val="auto"/>
            <w:lang w:val="en-US" w:eastAsia="en-US"/>
          </w:rPr>
          <w:t xml:space="preserve">associated with the subscribed </w:t>
        </w:r>
      </w:ins>
      <w:ins w:id="55" w:author="Clarissa Marquezan" w:date="2018-10-05T14:20:00Z">
        <w:r>
          <w:rPr>
            <w:color w:val="auto"/>
            <w:lang w:val="en-US" w:eastAsia="en-US"/>
          </w:rPr>
          <w:t xml:space="preserve">request </w:t>
        </w:r>
      </w:ins>
      <w:ins w:id="56" w:author="Clarissa Marquezan" w:date="2018-10-05T14:19:00Z">
        <w:r>
          <w:rPr>
            <w:color w:val="auto"/>
            <w:lang w:val="en-US" w:eastAsia="en-US"/>
          </w:rPr>
          <w:t xml:space="preserve">from NWDAF. </w:t>
        </w:r>
      </w:ins>
      <w:ins w:id="57" w:author="Clarissa Marquezan" w:date="2018-10-05T14:18:00Z">
        <w:r>
          <w:rPr>
            <w:color w:val="auto"/>
            <w:lang w:val="en-US" w:eastAsia="en-US"/>
          </w:rPr>
          <w:t xml:space="preserve"> </w:t>
        </w:r>
      </w:ins>
    </w:p>
    <w:p w14:paraId="1CA7AEE8" w14:textId="77777777" w:rsidR="00200C31" w:rsidRPr="00396EC1" w:rsidRDefault="00200C31" w:rsidP="00E93106">
      <w:pPr>
        <w:pStyle w:val="B1"/>
        <w:numPr>
          <w:ilvl w:val="0"/>
          <w:numId w:val="1"/>
        </w:numPr>
        <w:overflowPunct/>
        <w:autoSpaceDE/>
        <w:autoSpaceDN/>
        <w:adjustRightInd/>
        <w:textAlignment w:val="auto"/>
        <w:rPr>
          <w:color w:val="auto"/>
          <w:lang w:eastAsia="en-US"/>
        </w:rPr>
      </w:pPr>
      <w:r w:rsidRPr="00396EC1">
        <w:rPr>
          <w:color w:val="auto"/>
          <w:lang w:eastAsia="en-US"/>
        </w:rPr>
        <w:t xml:space="preserve">OAM </w:t>
      </w:r>
      <w:r>
        <w:rPr>
          <w:color w:val="auto"/>
          <w:lang w:eastAsia="en-US"/>
        </w:rPr>
        <w:t xml:space="preserve">services send notification to </w:t>
      </w:r>
      <w:r w:rsidRPr="00396EC1">
        <w:rPr>
          <w:color w:val="auto"/>
          <w:lang w:eastAsia="en-US"/>
        </w:rPr>
        <w:t>NWDAF</w:t>
      </w:r>
      <w:r>
        <w:rPr>
          <w:color w:val="auto"/>
          <w:lang w:eastAsia="en-US"/>
        </w:rPr>
        <w:t xml:space="preserve"> about subscribed information. </w:t>
      </w:r>
    </w:p>
    <w:p w14:paraId="67EDBEFD" w14:textId="7930E68C" w:rsidR="00200C31" w:rsidRPr="00DC7AC1" w:rsidRDefault="00200C31" w:rsidP="00200C31">
      <w:pPr>
        <w:overflowPunct/>
        <w:autoSpaceDE/>
        <w:autoSpaceDN/>
        <w:adjustRightInd/>
        <w:spacing w:after="0"/>
        <w:ind w:left="644"/>
        <w:jc w:val="both"/>
        <w:textAlignment w:val="auto"/>
        <w:rPr>
          <w:rFonts w:eastAsia="MS Mincho"/>
        </w:rPr>
      </w:pPr>
      <w:r>
        <w:rPr>
          <w:rFonts w:eastAsia="MS Mincho"/>
        </w:rPr>
        <w:t>NOTE: T</w:t>
      </w:r>
      <w:r w:rsidRPr="00243A1D">
        <w:rPr>
          <w:rFonts w:eastAsia="MS Mincho"/>
        </w:rPr>
        <w:t xml:space="preserve">he call flow </w:t>
      </w:r>
      <w:r>
        <w:rPr>
          <w:rFonts w:eastAsia="MS Mincho"/>
        </w:rPr>
        <w:t xml:space="preserve">in </w:t>
      </w:r>
      <w:r w:rsidRPr="001560E6">
        <w:t xml:space="preserve">Figure </w:t>
      </w:r>
      <w:r>
        <w:t xml:space="preserve">6.12.1.2-1 </w:t>
      </w:r>
      <w:r w:rsidRPr="00243A1D">
        <w:rPr>
          <w:rFonts w:eastAsia="MS Mincho"/>
        </w:rPr>
        <w:t xml:space="preserve">only shows a </w:t>
      </w:r>
      <w:r>
        <w:rPr>
          <w:rFonts w:eastAsia="MS Mincho"/>
        </w:rPr>
        <w:t xml:space="preserve">subscribe/notify </w:t>
      </w:r>
      <w:r w:rsidRPr="00243A1D">
        <w:rPr>
          <w:rFonts w:eastAsia="MS Mincho"/>
        </w:rPr>
        <w:t>model for the simplicity</w:t>
      </w:r>
      <w:r>
        <w:rPr>
          <w:rFonts w:eastAsia="MS Mincho"/>
        </w:rPr>
        <w:t xml:space="preserve">, however </w:t>
      </w:r>
      <w:r w:rsidRPr="00243A1D">
        <w:rPr>
          <w:rFonts w:eastAsia="MS Mincho"/>
        </w:rPr>
        <w:t>both request-response and subscription-notification model</w:t>
      </w:r>
      <w:r>
        <w:rPr>
          <w:rFonts w:eastAsia="MS Mincho"/>
        </w:rPr>
        <w:t>s should be supported</w:t>
      </w:r>
      <w:r w:rsidRPr="00243A1D">
        <w:rPr>
          <w:rFonts w:eastAsia="MS Mincho"/>
        </w:rPr>
        <w:t>.</w:t>
      </w:r>
    </w:p>
    <w:p w14:paraId="26C4DF68" w14:textId="77777777" w:rsidR="00200C31" w:rsidRPr="00CD6511" w:rsidRDefault="00200C31" w:rsidP="00200C31">
      <w:pPr>
        <w:overflowPunct/>
        <w:autoSpaceDE/>
        <w:autoSpaceDN/>
        <w:adjustRightInd/>
        <w:spacing w:after="0"/>
        <w:jc w:val="both"/>
        <w:textAlignment w:val="auto"/>
        <w:rPr>
          <w:rFonts w:eastAsia="MS Mincho"/>
        </w:rPr>
      </w:pPr>
    </w:p>
    <w:p w14:paraId="69BB570B" w14:textId="77777777" w:rsidR="00200C31" w:rsidRPr="00E33230" w:rsidRDefault="00200C31" w:rsidP="00200C31">
      <w:pPr>
        <w:pStyle w:val="Heading3"/>
        <w:rPr>
          <w:lang w:eastAsia="zh-CN"/>
        </w:rPr>
      </w:pPr>
      <w:bookmarkStart w:id="58" w:name="_Toc523574603"/>
      <w:bookmarkStart w:id="59" w:name="_Toc523574814"/>
      <w:r w:rsidRPr="00E33230">
        <w:rPr>
          <w:lang w:eastAsia="zh-CN"/>
        </w:rPr>
        <w:t>6.12.2</w:t>
      </w:r>
      <w:r w:rsidRPr="00E33230">
        <w:rPr>
          <w:lang w:eastAsia="zh-CN"/>
        </w:rPr>
        <w:tab/>
      </w:r>
      <w:r w:rsidRPr="00E33230">
        <w:t xml:space="preserve">Impacts on </w:t>
      </w:r>
      <w:r w:rsidRPr="00E33230">
        <w:rPr>
          <w:lang w:eastAsia="zh-CN"/>
        </w:rPr>
        <w:t>E</w:t>
      </w:r>
      <w:r w:rsidRPr="00E33230">
        <w:t xml:space="preserve">xisting </w:t>
      </w:r>
      <w:r w:rsidRPr="00E33230">
        <w:rPr>
          <w:lang w:eastAsia="zh-CN"/>
        </w:rPr>
        <w:t>N</w:t>
      </w:r>
      <w:r w:rsidRPr="00E33230">
        <w:t xml:space="preserve">odes and </w:t>
      </w:r>
      <w:r w:rsidRPr="00E33230">
        <w:rPr>
          <w:lang w:eastAsia="zh-CN"/>
        </w:rPr>
        <w:t>F</w:t>
      </w:r>
      <w:r w:rsidRPr="00E33230">
        <w:t>unctionality</w:t>
      </w:r>
      <w:bookmarkEnd w:id="58"/>
      <w:bookmarkEnd w:id="59"/>
    </w:p>
    <w:p w14:paraId="53073F06" w14:textId="3345B539" w:rsidR="00200C31" w:rsidDel="00E33230" w:rsidRDefault="00200C31" w:rsidP="00200C31">
      <w:pPr>
        <w:pStyle w:val="EditorsNote"/>
        <w:rPr>
          <w:del w:id="60" w:author="Clarissa Marquezan" w:date="2018-09-18T21:53:00Z"/>
        </w:rPr>
      </w:pPr>
      <w:del w:id="61" w:author="Clarissa Marquezan" w:date="2018-09-18T21:53:00Z">
        <w:r w:rsidRPr="00E33230" w:rsidDel="00E33230">
          <w:delText>Editor's note:</w:delText>
        </w:r>
        <w:r w:rsidRPr="00E33230" w:rsidDel="00E33230">
          <w:tab/>
          <w:delText>Capture impacts on existing 3GPP nodes and functional elements.</w:delText>
        </w:r>
      </w:del>
    </w:p>
    <w:p w14:paraId="3481E21A" w14:textId="3D96EF5B" w:rsidR="00E33230" w:rsidRPr="00E33230" w:rsidRDefault="0025269A" w:rsidP="00200C31">
      <w:pPr>
        <w:pStyle w:val="EditorsNote"/>
      </w:pPr>
      <w:ins w:id="62" w:author="Clarissa Marquezan" w:date="2018-10-05T14:38:00Z">
        <w:r>
          <w:t xml:space="preserve">OAM: </w:t>
        </w:r>
      </w:ins>
      <w:ins w:id="63" w:author="Clarissa Marquezan" w:date="2018-10-05T14:50:00Z">
        <w:r w:rsidR="005924FB">
          <w:t xml:space="preserve">Operations of OAM services that expose information need to be enhanced to support the requirements of NWDAF subscription. </w:t>
        </w:r>
      </w:ins>
    </w:p>
    <w:p w14:paraId="5809B6F3" w14:textId="77777777" w:rsidR="00200C31" w:rsidRPr="00E33230" w:rsidRDefault="00200C31" w:rsidP="00200C31">
      <w:pPr>
        <w:pStyle w:val="Heading3"/>
        <w:rPr>
          <w:lang w:eastAsia="zh-CN"/>
        </w:rPr>
      </w:pPr>
      <w:bookmarkStart w:id="64" w:name="_Toc523574604"/>
      <w:bookmarkStart w:id="65" w:name="_Toc523574815"/>
      <w:r w:rsidRPr="00E33230">
        <w:rPr>
          <w:lang w:eastAsia="zh-CN"/>
        </w:rPr>
        <w:t>6.12.3</w:t>
      </w:r>
      <w:r w:rsidRPr="00E33230">
        <w:rPr>
          <w:lang w:eastAsia="zh-CN"/>
        </w:rPr>
        <w:tab/>
        <w:t>Solution Evaluation</w:t>
      </w:r>
      <w:bookmarkEnd w:id="64"/>
      <w:bookmarkEnd w:id="65"/>
    </w:p>
    <w:p w14:paraId="37E8E3C9" w14:textId="4EACA22F" w:rsidR="0061197E" w:rsidRDefault="00200C31" w:rsidP="00DF2A5E">
      <w:pPr>
        <w:pStyle w:val="EditorsNote"/>
      </w:pPr>
      <w:del w:id="66" w:author="Clarissa Marquezan" w:date="2018-09-18T21:53:00Z">
        <w:r w:rsidRPr="00E33230" w:rsidDel="00E33230">
          <w:delText>Editor's note:</w:delText>
        </w:r>
        <w:r w:rsidRPr="00E33230" w:rsidDel="00E33230">
          <w:tab/>
          <w:delText>Use this section for evaluation at solution level.</w:delText>
        </w:r>
      </w:del>
    </w:p>
    <w:p w14:paraId="04A40614" w14:textId="77777777" w:rsidR="00E27B30" w:rsidRPr="007A4AFE" w:rsidRDefault="00E27B30" w:rsidP="00DF2A5E">
      <w:pPr>
        <w:jc w:val="both"/>
        <w:rPr>
          <w:color w:val="auto"/>
          <w:lang w:eastAsia="zh-CN"/>
        </w:rPr>
      </w:pPr>
      <w:ins w:id="67" w:author="Clarissa Marquezan" w:date="2018-09-26T09:10:00Z">
        <w:r w:rsidRPr="007A4AFE">
          <w:rPr>
            <w:color w:val="auto"/>
          </w:rPr>
          <w:t xml:space="preserve">This solution defines the services from OAM that can be consumed by NWDAF and the scope of the information that can be retrieved from OAM, which is based on the use cases discussion outcome. </w:t>
        </w:r>
        <w:r w:rsidRPr="007A4AFE">
          <w:rPr>
            <w:color w:val="auto"/>
            <w:lang w:eastAsia="zh-CN"/>
          </w:rPr>
          <w:t xml:space="preserve"> </w:t>
        </w:r>
      </w:ins>
    </w:p>
    <w:p w14:paraId="55E6839D" w14:textId="72063276" w:rsidR="00CD6E05" w:rsidRPr="007A4AFE" w:rsidRDefault="00CD6E05" w:rsidP="00DF2A5E">
      <w:pPr>
        <w:jc w:val="both"/>
        <w:rPr>
          <w:color w:val="auto"/>
          <w:lang w:eastAsia="zh-CN"/>
        </w:rPr>
      </w:pPr>
      <w:ins w:id="68" w:author="Clarissa Marquezan" w:date="2018-09-27T13:33:00Z">
        <w:r w:rsidRPr="007A4AFE">
          <w:rPr>
            <w:color w:val="auto"/>
            <w:lang w:eastAsia="zh-CN"/>
          </w:rPr>
          <w:t xml:space="preserve">SA5 </w:t>
        </w:r>
      </w:ins>
      <w:ins w:id="69" w:author="Clarissa Marquezan" w:date="2018-09-27T13:30:00Z">
        <w:r w:rsidRPr="007A4AFE">
          <w:rPr>
            <w:color w:val="auto"/>
            <w:lang w:eastAsia="zh-CN"/>
          </w:rPr>
          <w:t>TS 28.552</w:t>
        </w:r>
      </w:ins>
      <w:ins w:id="70" w:author="Clarissa Marquezan" w:date="2018-09-27T13:31:00Z">
        <w:r w:rsidRPr="007A4AFE">
          <w:rPr>
            <w:color w:val="auto"/>
            <w:lang w:eastAsia="zh-CN"/>
          </w:rPr>
          <w:t xml:space="preserve"> (5G performance measurements – Rel 15) </w:t>
        </w:r>
      </w:ins>
      <w:ins w:id="71" w:author="Clarissa Marquezan" w:date="2018-09-27T13:33:00Z">
        <w:r w:rsidRPr="007A4AFE">
          <w:rPr>
            <w:color w:val="auto"/>
            <w:lang w:eastAsia="zh-CN"/>
          </w:rPr>
          <w:t xml:space="preserve">define the </w:t>
        </w:r>
        <w:r w:rsidRPr="007A4AFE">
          <w:rPr>
            <w:color w:val="auto"/>
            <w:lang w:eastAsia="en-US"/>
          </w:rPr>
          <w:t>measurements and KPIs</w:t>
        </w:r>
      </w:ins>
      <w:ins w:id="72" w:author="Clarissa Marquezan" w:date="2018-09-27T13:36:00Z">
        <w:r w:rsidRPr="007A4AFE">
          <w:rPr>
            <w:color w:val="auto"/>
            <w:lang w:eastAsia="en-US"/>
          </w:rPr>
          <w:t xml:space="preserve"> that can be retrieved from OAM services</w:t>
        </w:r>
      </w:ins>
      <w:ins w:id="73" w:author="Clarissa Marquezan" w:date="2018-09-27T13:34:00Z">
        <w:r w:rsidRPr="007A4AFE">
          <w:rPr>
            <w:color w:val="auto"/>
            <w:lang w:eastAsia="en-US"/>
          </w:rPr>
          <w:t>. The current version of such specification</w:t>
        </w:r>
      </w:ins>
      <w:ins w:id="74" w:author="Clarissa Marquezan" w:date="2018-09-27T13:33:00Z">
        <w:r w:rsidRPr="007A4AFE">
          <w:rPr>
            <w:color w:val="auto"/>
            <w:lang w:eastAsia="en-US"/>
          </w:rPr>
          <w:t>, from the point of view of NWDAF</w:t>
        </w:r>
      </w:ins>
      <w:ins w:id="75" w:author="Clarissa Marquezan" w:date="2018-09-27T13:34:00Z">
        <w:r w:rsidRPr="007A4AFE">
          <w:rPr>
            <w:color w:val="auto"/>
            <w:lang w:eastAsia="en-US"/>
          </w:rPr>
          <w:t>,</w:t>
        </w:r>
      </w:ins>
      <w:ins w:id="76" w:author="Clarissa Marquezan" w:date="2018-09-27T13:33:00Z">
        <w:r w:rsidRPr="007A4AFE">
          <w:rPr>
            <w:color w:val="auto"/>
            <w:lang w:eastAsia="en-US"/>
          </w:rPr>
          <w:t xml:space="preserve"> </w:t>
        </w:r>
      </w:ins>
      <w:ins w:id="77" w:author="Clarissa Marquezan" w:date="2018-09-27T13:34:00Z">
        <w:r w:rsidRPr="007A4AFE">
          <w:rPr>
            <w:color w:val="auto"/>
            <w:lang w:eastAsia="en-US"/>
          </w:rPr>
          <w:t>does n</w:t>
        </w:r>
      </w:ins>
      <w:ins w:id="78" w:author="Clarissa Marquezan" w:date="2018-09-27T13:33:00Z">
        <w:r w:rsidRPr="007A4AFE">
          <w:rPr>
            <w:color w:val="auto"/>
            <w:lang w:eastAsia="en-US"/>
          </w:rPr>
          <w:t>o not support data collection for generation of analytics per region, or per application, or per groups of UEs.  The measurements defined in TS 28.552, for instance, about NFs are aggregated at best by S-NSSAI and the measurements about the RAN are aggregated per 5QI, which makes it hard for NWDAF to associated RAN and CN information about group of users, or different types of applications.</w:t>
        </w:r>
      </w:ins>
    </w:p>
    <w:p w14:paraId="2CF47828" w14:textId="4956C268" w:rsidR="00CD6E05" w:rsidRPr="007A4AFE" w:rsidRDefault="00CD6E05" w:rsidP="00DF2A5E">
      <w:pPr>
        <w:jc w:val="both"/>
        <w:rPr>
          <w:color w:val="auto"/>
          <w:lang w:eastAsia="zh-CN"/>
        </w:rPr>
      </w:pPr>
      <w:ins w:id="79" w:author="Clarissa Marquezan" w:date="2018-09-27T13:37:00Z">
        <w:r w:rsidRPr="007A4AFE">
          <w:rPr>
            <w:color w:val="auto"/>
            <w:lang w:eastAsia="zh-CN"/>
          </w:rPr>
          <w:t xml:space="preserve">Nevertheless, </w:t>
        </w:r>
      </w:ins>
      <w:ins w:id="80" w:author="Clarissa Marquezan" w:date="2018-09-27T13:38:00Z">
        <w:r w:rsidRPr="007A4AFE">
          <w:rPr>
            <w:color w:val="auto"/>
            <w:lang w:eastAsia="zh-CN"/>
          </w:rPr>
          <w:t xml:space="preserve">NWDAF requires </w:t>
        </w:r>
        <w:r w:rsidRPr="007A4AFE">
          <w:rPr>
            <w:color w:val="auto"/>
            <w:lang w:val="en-US"/>
          </w:rPr>
          <w:t xml:space="preserve">access to the basic measurements and KPIs at the level of aggregation available at OAM, so that it can </w:t>
        </w:r>
      </w:ins>
      <w:ins w:id="81" w:author="Clarissa Marquezan" w:date="2018-09-27T13:39:00Z">
        <w:r w:rsidRPr="007A4AFE">
          <w:rPr>
            <w:color w:val="auto"/>
            <w:lang w:val="en-US"/>
          </w:rPr>
          <w:t xml:space="preserve">further compare how specific </w:t>
        </w:r>
      </w:ins>
      <w:ins w:id="82" w:author="Clarissa Marquezan" w:date="2018-09-27T13:40:00Z">
        <w:r w:rsidRPr="007A4AFE">
          <w:rPr>
            <w:color w:val="auto"/>
            <w:lang w:val="en-US"/>
          </w:rPr>
          <w:t xml:space="preserve">data collected </w:t>
        </w:r>
      </w:ins>
      <w:ins w:id="83" w:author="Clarissa Marquezan" w:date="2018-09-27T13:39:00Z">
        <w:r w:rsidRPr="007A4AFE">
          <w:rPr>
            <w:color w:val="auto"/>
            <w:lang w:val="en-US"/>
          </w:rPr>
          <w:t>per region, per application, etc,</w:t>
        </w:r>
      </w:ins>
      <w:ins w:id="84" w:author="Clarissa Marquezan" w:date="2018-09-27T13:41:00Z">
        <w:r w:rsidR="00AA72F1" w:rsidRPr="007A4AFE">
          <w:rPr>
            <w:color w:val="auto"/>
            <w:lang w:val="en-US"/>
          </w:rPr>
          <w:t xml:space="preserve"> matches back to the overall </w:t>
        </w:r>
      </w:ins>
      <w:ins w:id="85" w:author="Clarissa Marquezan" w:date="2018-09-27T13:42:00Z">
        <w:r w:rsidR="00AA72F1" w:rsidRPr="007A4AFE">
          <w:rPr>
            <w:color w:val="auto"/>
            <w:lang w:val="en-US"/>
          </w:rPr>
          <w:t>measurements</w:t>
        </w:r>
      </w:ins>
      <w:ins w:id="86" w:author="Clarissa Marquezan" w:date="2018-09-27T13:41:00Z">
        <w:r w:rsidR="00AA72F1" w:rsidRPr="007A4AFE">
          <w:rPr>
            <w:color w:val="auto"/>
            <w:lang w:val="en-US"/>
          </w:rPr>
          <w:t xml:space="preserve"> of a network slice</w:t>
        </w:r>
      </w:ins>
      <w:ins w:id="87" w:author="Clarissa Marquezan" w:date="2018-09-27T13:42:00Z">
        <w:r w:rsidR="00AA72F1" w:rsidRPr="007A4AFE">
          <w:rPr>
            <w:color w:val="auto"/>
            <w:lang w:val="en-US"/>
          </w:rPr>
          <w:t xml:space="preserve">. For instance, NWDAF can use basic OAM load of </w:t>
        </w:r>
      </w:ins>
      <w:ins w:id="88" w:author="Clarissa Marquezan" w:date="2018-09-27T13:43:00Z">
        <w:r w:rsidR="00AA72F1" w:rsidRPr="007A4AFE">
          <w:rPr>
            <w:color w:val="auto"/>
            <w:lang w:val="en-US"/>
          </w:rPr>
          <w:t>NFs (e.g., number of PDU sessions</w:t>
        </w:r>
      </w:ins>
      <w:ins w:id="89" w:author="Clarissa Marquezan" w:date="2018-09-27T13:45:00Z">
        <w:r w:rsidR="003E49E0" w:rsidRPr="007A4AFE">
          <w:rPr>
            <w:color w:val="auto"/>
            <w:lang w:val="en-US"/>
          </w:rPr>
          <w:t xml:space="preserve"> collected by OAM at SMF</w:t>
        </w:r>
      </w:ins>
      <w:ins w:id="90" w:author="Clarissa Marquezan" w:date="2018-09-27T13:43:00Z">
        <w:r w:rsidR="00AA72F1" w:rsidRPr="007A4AFE">
          <w:rPr>
            <w:color w:val="auto"/>
            <w:lang w:val="en-US"/>
          </w:rPr>
          <w:t>), and the CP collected information about each type of PDU session, and Application ID of sessions</w:t>
        </w:r>
      </w:ins>
      <w:ins w:id="91" w:author="Clarissa Marquezan" w:date="2018-09-27T13:45:00Z">
        <w:r w:rsidR="003E49E0" w:rsidRPr="007A4AFE">
          <w:rPr>
            <w:color w:val="auto"/>
            <w:lang w:val="en-US"/>
          </w:rPr>
          <w:t xml:space="preserve"> at SMF</w:t>
        </w:r>
      </w:ins>
      <w:ins w:id="92" w:author="Clarissa Marquezan" w:date="2018-09-27T13:43:00Z">
        <w:r w:rsidR="00AA72F1" w:rsidRPr="007A4AFE">
          <w:rPr>
            <w:color w:val="auto"/>
            <w:lang w:val="en-US"/>
          </w:rPr>
          <w:t xml:space="preserve"> to determine which is the predominant type of application </w:t>
        </w:r>
      </w:ins>
      <w:ins w:id="93" w:author="Clarissa Marquezan" w:date="2018-09-27T13:44:00Z">
        <w:r w:rsidR="00FA1593" w:rsidRPr="007A4AFE">
          <w:rPr>
            <w:color w:val="auto"/>
            <w:lang w:val="en-US"/>
          </w:rPr>
          <w:t xml:space="preserve">ID, per S-NSSAI, in </w:t>
        </w:r>
      </w:ins>
      <w:ins w:id="94" w:author="Clarissa Marquezan" w:date="2018-09-27T13:43:00Z">
        <w:r w:rsidR="00AA72F1" w:rsidRPr="007A4AFE">
          <w:rPr>
            <w:color w:val="auto"/>
            <w:lang w:val="en-US"/>
          </w:rPr>
          <w:t xml:space="preserve">a given </w:t>
        </w:r>
      </w:ins>
      <w:ins w:id="95" w:author="Clarissa Marquezan" w:date="2018-09-27T13:45:00Z">
        <w:r w:rsidR="003E49E0" w:rsidRPr="007A4AFE">
          <w:rPr>
            <w:color w:val="auto"/>
            <w:lang w:val="en-US"/>
          </w:rPr>
          <w:t>SMF instance</w:t>
        </w:r>
      </w:ins>
      <w:ins w:id="96" w:author="Clarissa Marquezan" w:date="2018-09-27T13:43:00Z">
        <w:r w:rsidR="00AA72F1" w:rsidRPr="007A4AFE">
          <w:rPr>
            <w:color w:val="auto"/>
            <w:lang w:val="en-US"/>
          </w:rPr>
          <w:t>.</w:t>
        </w:r>
      </w:ins>
      <w:ins w:id="97" w:author="Clarissa Marquezan" w:date="2018-09-27T13:51:00Z">
        <w:r w:rsidR="002664A5" w:rsidRPr="007A4AFE">
          <w:rPr>
            <w:color w:val="auto"/>
            <w:lang w:val="en-US"/>
          </w:rPr>
          <w:t xml:space="preserve"> </w:t>
        </w:r>
      </w:ins>
    </w:p>
    <w:p w14:paraId="71B975F0" w14:textId="77777777" w:rsidR="001E5E7C" w:rsidRDefault="001E5E7C" w:rsidP="00E27B30">
      <w:pPr>
        <w:rPr>
          <w:lang w:eastAsia="zh-CN"/>
        </w:rPr>
      </w:pPr>
    </w:p>
    <w:p w14:paraId="69F50589" w14:textId="77777777" w:rsidR="001E5E7C" w:rsidRDefault="001E5E7C" w:rsidP="00E27B30">
      <w:pPr>
        <w:rPr>
          <w:ins w:id="98" w:author="Clarissa Marquezan" w:date="2018-09-26T09:10:00Z"/>
        </w:rPr>
      </w:pPr>
    </w:p>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6BFB3" w14:textId="77777777" w:rsidR="00BA64B4" w:rsidRDefault="00BA64B4">
      <w:r>
        <w:separator/>
      </w:r>
    </w:p>
    <w:p w14:paraId="47C4ECBA" w14:textId="77777777" w:rsidR="00BA64B4" w:rsidRDefault="00BA64B4"/>
  </w:endnote>
  <w:endnote w:type="continuationSeparator" w:id="0">
    <w:p w14:paraId="51E6E975" w14:textId="77777777" w:rsidR="00BA64B4" w:rsidRDefault="00BA64B4">
      <w:r>
        <w:continuationSeparator/>
      </w:r>
    </w:p>
    <w:p w14:paraId="22970BD7" w14:textId="77777777" w:rsidR="00BA64B4" w:rsidRDefault="00BA6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687BE" w14:textId="77777777" w:rsidR="00BA64B4" w:rsidRDefault="00BA64B4">
      <w:r>
        <w:separator/>
      </w:r>
    </w:p>
    <w:p w14:paraId="19F24B48" w14:textId="77777777" w:rsidR="00BA64B4" w:rsidRDefault="00BA64B4"/>
  </w:footnote>
  <w:footnote w:type="continuationSeparator" w:id="0">
    <w:p w14:paraId="2918D383" w14:textId="77777777" w:rsidR="00BA64B4" w:rsidRDefault="00BA64B4">
      <w:r>
        <w:continuationSeparator/>
      </w:r>
    </w:p>
    <w:p w14:paraId="387706B5" w14:textId="77777777" w:rsidR="00BA64B4" w:rsidRDefault="00BA64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09384B">
      <w:rPr>
        <w:rFonts w:ascii="Arial" w:hAnsi="Arial" w:cs="Arial"/>
        <w:b/>
        <w:bCs/>
        <w:noProof/>
        <w:sz w:val="18"/>
      </w:rPr>
      <w:t>3</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11CB1"/>
    <w:multiLevelType w:val="hybridMultilevel"/>
    <w:tmpl w:val="C1149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8321858"/>
    <w:multiLevelType w:val="hybridMultilevel"/>
    <w:tmpl w:val="2B34B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A195B0F"/>
    <w:multiLevelType w:val="hybridMultilevel"/>
    <w:tmpl w:val="F4E6B2FA"/>
    <w:lvl w:ilvl="0" w:tplc="C1CE9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6D30045"/>
    <w:multiLevelType w:val="hybridMultilevel"/>
    <w:tmpl w:val="E6A61AF4"/>
    <w:lvl w:ilvl="0" w:tplc="49BE7A4A">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76614F"/>
    <w:multiLevelType w:val="multilevel"/>
    <w:tmpl w:val="C6C4D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6"/>
  </w:num>
  <w:num w:numId="3">
    <w:abstractNumId w:val="3"/>
  </w:num>
  <w:num w:numId="4">
    <w:abstractNumId w:val="0"/>
  </w:num>
  <w:num w:numId="5">
    <w:abstractNumId w:val="4"/>
  </w:num>
  <w:num w:numId="6">
    <w:abstractNumId w:val="1"/>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17F83"/>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085A"/>
    <w:rsid w:val="0004130C"/>
    <w:rsid w:val="00041567"/>
    <w:rsid w:val="00041AD8"/>
    <w:rsid w:val="0004237B"/>
    <w:rsid w:val="00043290"/>
    <w:rsid w:val="00044E07"/>
    <w:rsid w:val="00044FE8"/>
    <w:rsid w:val="00045350"/>
    <w:rsid w:val="0004536F"/>
    <w:rsid w:val="00045D2E"/>
    <w:rsid w:val="00047417"/>
    <w:rsid w:val="000476B5"/>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57F89"/>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61D"/>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24C"/>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384B"/>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D3C"/>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90"/>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7F2"/>
    <w:rsid w:val="00145C72"/>
    <w:rsid w:val="001461B5"/>
    <w:rsid w:val="0014739B"/>
    <w:rsid w:val="0014741F"/>
    <w:rsid w:val="001475DF"/>
    <w:rsid w:val="00147B69"/>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86C"/>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44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5E7C"/>
    <w:rsid w:val="001E6957"/>
    <w:rsid w:val="001E6D4D"/>
    <w:rsid w:val="001E71F0"/>
    <w:rsid w:val="001E78F5"/>
    <w:rsid w:val="001F0714"/>
    <w:rsid w:val="001F092A"/>
    <w:rsid w:val="001F1113"/>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0C31"/>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729"/>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3E0"/>
    <w:rsid w:val="00247538"/>
    <w:rsid w:val="00247D20"/>
    <w:rsid w:val="00247F7A"/>
    <w:rsid w:val="00250FCF"/>
    <w:rsid w:val="002510EF"/>
    <w:rsid w:val="00251110"/>
    <w:rsid w:val="0025209A"/>
    <w:rsid w:val="00252442"/>
    <w:rsid w:val="0025269A"/>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4A5"/>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9E"/>
    <w:rsid w:val="002D55DA"/>
    <w:rsid w:val="002D597A"/>
    <w:rsid w:val="002D5B7A"/>
    <w:rsid w:val="002D6587"/>
    <w:rsid w:val="002D710A"/>
    <w:rsid w:val="002D7129"/>
    <w:rsid w:val="002D756B"/>
    <w:rsid w:val="002D7646"/>
    <w:rsid w:val="002D7F8A"/>
    <w:rsid w:val="002E0D30"/>
    <w:rsid w:val="002E242B"/>
    <w:rsid w:val="002E2E2B"/>
    <w:rsid w:val="002E3272"/>
    <w:rsid w:val="002E3934"/>
    <w:rsid w:val="002E3DED"/>
    <w:rsid w:val="002E456E"/>
    <w:rsid w:val="002E458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1FA0"/>
    <w:rsid w:val="0036203B"/>
    <w:rsid w:val="00362383"/>
    <w:rsid w:val="00362692"/>
    <w:rsid w:val="00362E32"/>
    <w:rsid w:val="00363070"/>
    <w:rsid w:val="00363463"/>
    <w:rsid w:val="003634AD"/>
    <w:rsid w:val="0036526B"/>
    <w:rsid w:val="003654B5"/>
    <w:rsid w:val="00365D00"/>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71B"/>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06D"/>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49E0"/>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0E44"/>
    <w:rsid w:val="0040123D"/>
    <w:rsid w:val="00401350"/>
    <w:rsid w:val="00401F01"/>
    <w:rsid w:val="00401F6F"/>
    <w:rsid w:val="00402F0D"/>
    <w:rsid w:val="00403BC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9AF"/>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807"/>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0ECA"/>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52A"/>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90D"/>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84"/>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448"/>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298F"/>
    <w:rsid w:val="00542AFA"/>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2B3"/>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4B6"/>
    <w:rsid w:val="005924FB"/>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852"/>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EED"/>
    <w:rsid w:val="005C6138"/>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0FC8"/>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197E"/>
    <w:rsid w:val="00612043"/>
    <w:rsid w:val="006121AC"/>
    <w:rsid w:val="00612C3C"/>
    <w:rsid w:val="00612E05"/>
    <w:rsid w:val="00612F0C"/>
    <w:rsid w:val="00612FF8"/>
    <w:rsid w:val="0061312A"/>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86"/>
    <w:rsid w:val="00617EE4"/>
    <w:rsid w:val="006200A3"/>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5615"/>
    <w:rsid w:val="00645752"/>
    <w:rsid w:val="006458B6"/>
    <w:rsid w:val="006459C9"/>
    <w:rsid w:val="00645E43"/>
    <w:rsid w:val="006461DF"/>
    <w:rsid w:val="00646474"/>
    <w:rsid w:val="00646596"/>
    <w:rsid w:val="00646746"/>
    <w:rsid w:val="00646CDE"/>
    <w:rsid w:val="0064749B"/>
    <w:rsid w:val="00647A85"/>
    <w:rsid w:val="00650071"/>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796"/>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643"/>
    <w:rsid w:val="006B1808"/>
    <w:rsid w:val="006B1D13"/>
    <w:rsid w:val="006B1E20"/>
    <w:rsid w:val="006B2074"/>
    <w:rsid w:val="006B229B"/>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6C5"/>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154"/>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42E3"/>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67E81"/>
    <w:rsid w:val="0077013D"/>
    <w:rsid w:val="0077030F"/>
    <w:rsid w:val="0077061C"/>
    <w:rsid w:val="007707E1"/>
    <w:rsid w:val="007708B5"/>
    <w:rsid w:val="00770996"/>
    <w:rsid w:val="00770BAD"/>
    <w:rsid w:val="00770D37"/>
    <w:rsid w:val="007719F2"/>
    <w:rsid w:val="00772109"/>
    <w:rsid w:val="007722BC"/>
    <w:rsid w:val="00772697"/>
    <w:rsid w:val="00775241"/>
    <w:rsid w:val="007752AC"/>
    <w:rsid w:val="00775880"/>
    <w:rsid w:val="00775A2C"/>
    <w:rsid w:val="00775ADF"/>
    <w:rsid w:val="00776048"/>
    <w:rsid w:val="0077676E"/>
    <w:rsid w:val="00777148"/>
    <w:rsid w:val="00777AB7"/>
    <w:rsid w:val="00777C81"/>
    <w:rsid w:val="00777CA0"/>
    <w:rsid w:val="00780304"/>
    <w:rsid w:val="0078042B"/>
    <w:rsid w:val="007805E8"/>
    <w:rsid w:val="00780610"/>
    <w:rsid w:val="00780E1A"/>
    <w:rsid w:val="007811FE"/>
    <w:rsid w:val="00781364"/>
    <w:rsid w:val="007822A4"/>
    <w:rsid w:val="0078377D"/>
    <w:rsid w:val="0078454E"/>
    <w:rsid w:val="007847A4"/>
    <w:rsid w:val="00784A24"/>
    <w:rsid w:val="00784EB2"/>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24F"/>
    <w:rsid w:val="007964EF"/>
    <w:rsid w:val="00796BA1"/>
    <w:rsid w:val="00796C21"/>
    <w:rsid w:val="007A0F16"/>
    <w:rsid w:val="007A1295"/>
    <w:rsid w:val="007A32F4"/>
    <w:rsid w:val="007A36C9"/>
    <w:rsid w:val="007A38F3"/>
    <w:rsid w:val="007A4AFE"/>
    <w:rsid w:val="007A554A"/>
    <w:rsid w:val="007A581C"/>
    <w:rsid w:val="007A5922"/>
    <w:rsid w:val="007A60B7"/>
    <w:rsid w:val="007A6357"/>
    <w:rsid w:val="007A6388"/>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3F58"/>
    <w:rsid w:val="007B4791"/>
    <w:rsid w:val="007B5525"/>
    <w:rsid w:val="007B562B"/>
    <w:rsid w:val="007B57B9"/>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156"/>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48F2"/>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338"/>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709"/>
    <w:rsid w:val="00825854"/>
    <w:rsid w:val="00826A2B"/>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3781C"/>
    <w:rsid w:val="00840064"/>
    <w:rsid w:val="008416DD"/>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C2B"/>
    <w:rsid w:val="00863FFE"/>
    <w:rsid w:val="008640F4"/>
    <w:rsid w:val="00864C91"/>
    <w:rsid w:val="008651A1"/>
    <w:rsid w:val="00865520"/>
    <w:rsid w:val="008657F3"/>
    <w:rsid w:val="00865ACA"/>
    <w:rsid w:val="00865F09"/>
    <w:rsid w:val="00866004"/>
    <w:rsid w:val="008667B6"/>
    <w:rsid w:val="00870258"/>
    <w:rsid w:val="00870265"/>
    <w:rsid w:val="008702BE"/>
    <w:rsid w:val="008708A1"/>
    <w:rsid w:val="008724B1"/>
    <w:rsid w:val="00872804"/>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962"/>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3D4D"/>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6F20"/>
    <w:rsid w:val="008D7453"/>
    <w:rsid w:val="008D75CB"/>
    <w:rsid w:val="008D7B5A"/>
    <w:rsid w:val="008E00BF"/>
    <w:rsid w:val="008E1B2A"/>
    <w:rsid w:val="008E1F8B"/>
    <w:rsid w:val="008E2282"/>
    <w:rsid w:val="008E2575"/>
    <w:rsid w:val="008E263F"/>
    <w:rsid w:val="008E3108"/>
    <w:rsid w:val="008E40F0"/>
    <w:rsid w:val="008E49DD"/>
    <w:rsid w:val="008E4A5D"/>
    <w:rsid w:val="008E56B6"/>
    <w:rsid w:val="008E6143"/>
    <w:rsid w:val="008E6ABD"/>
    <w:rsid w:val="008E6B3F"/>
    <w:rsid w:val="008E7389"/>
    <w:rsid w:val="008E7502"/>
    <w:rsid w:val="008E7AB6"/>
    <w:rsid w:val="008E7B0A"/>
    <w:rsid w:val="008F0269"/>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946"/>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46F2"/>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6F0"/>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649"/>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35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2B1"/>
    <w:rsid w:val="009D56DA"/>
    <w:rsid w:val="009D649C"/>
    <w:rsid w:val="009D6707"/>
    <w:rsid w:val="009D6A0D"/>
    <w:rsid w:val="009D7171"/>
    <w:rsid w:val="009D75CE"/>
    <w:rsid w:val="009D7EE6"/>
    <w:rsid w:val="009E034A"/>
    <w:rsid w:val="009E0D54"/>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E7E9B"/>
    <w:rsid w:val="009F03A6"/>
    <w:rsid w:val="009F077F"/>
    <w:rsid w:val="009F0B84"/>
    <w:rsid w:val="009F0C74"/>
    <w:rsid w:val="009F0E69"/>
    <w:rsid w:val="009F1050"/>
    <w:rsid w:val="009F1A90"/>
    <w:rsid w:val="009F247F"/>
    <w:rsid w:val="009F2669"/>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42"/>
    <w:rsid w:val="00A1536D"/>
    <w:rsid w:val="00A15636"/>
    <w:rsid w:val="00A15804"/>
    <w:rsid w:val="00A15887"/>
    <w:rsid w:val="00A15E47"/>
    <w:rsid w:val="00A16016"/>
    <w:rsid w:val="00A165AC"/>
    <w:rsid w:val="00A16B37"/>
    <w:rsid w:val="00A173AB"/>
    <w:rsid w:val="00A176A4"/>
    <w:rsid w:val="00A20177"/>
    <w:rsid w:val="00A2030D"/>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5FCC"/>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2F1"/>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6034"/>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0E8"/>
    <w:rsid w:val="00AD667B"/>
    <w:rsid w:val="00AD6788"/>
    <w:rsid w:val="00AD6C41"/>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A1F"/>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40F"/>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9B0"/>
    <w:rsid w:val="00B66BC3"/>
    <w:rsid w:val="00B66D44"/>
    <w:rsid w:val="00B677A3"/>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051"/>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71D"/>
    <w:rsid w:val="00BA5ADD"/>
    <w:rsid w:val="00BA60E3"/>
    <w:rsid w:val="00BA64B4"/>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D7F3F"/>
    <w:rsid w:val="00BE0208"/>
    <w:rsid w:val="00BE0306"/>
    <w:rsid w:val="00BE07C7"/>
    <w:rsid w:val="00BE0993"/>
    <w:rsid w:val="00BE0AAF"/>
    <w:rsid w:val="00BE1427"/>
    <w:rsid w:val="00BE172B"/>
    <w:rsid w:val="00BE1D24"/>
    <w:rsid w:val="00BE2365"/>
    <w:rsid w:val="00BE3028"/>
    <w:rsid w:val="00BE33A6"/>
    <w:rsid w:val="00BE5200"/>
    <w:rsid w:val="00BE54BF"/>
    <w:rsid w:val="00BE5D91"/>
    <w:rsid w:val="00BE606C"/>
    <w:rsid w:val="00BE61DF"/>
    <w:rsid w:val="00BE77AF"/>
    <w:rsid w:val="00BE7A4C"/>
    <w:rsid w:val="00BF167B"/>
    <w:rsid w:val="00BF1788"/>
    <w:rsid w:val="00BF228E"/>
    <w:rsid w:val="00BF2811"/>
    <w:rsid w:val="00BF401F"/>
    <w:rsid w:val="00BF414F"/>
    <w:rsid w:val="00BF44BC"/>
    <w:rsid w:val="00BF44E5"/>
    <w:rsid w:val="00BF512D"/>
    <w:rsid w:val="00BF56C0"/>
    <w:rsid w:val="00BF5894"/>
    <w:rsid w:val="00BF5B33"/>
    <w:rsid w:val="00BF5EB1"/>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84"/>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00F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319"/>
    <w:rsid w:val="00C66855"/>
    <w:rsid w:val="00C67247"/>
    <w:rsid w:val="00C674D0"/>
    <w:rsid w:val="00C67616"/>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97FB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AC5"/>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8C4"/>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D015A"/>
    <w:rsid w:val="00CD0942"/>
    <w:rsid w:val="00CD0E82"/>
    <w:rsid w:val="00CD15FF"/>
    <w:rsid w:val="00CD1F54"/>
    <w:rsid w:val="00CD2A22"/>
    <w:rsid w:val="00CD2BF1"/>
    <w:rsid w:val="00CD2CAB"/>
    <w:rsid w:val="00CD2E3D"/>
    <w:rsid w:val="00CD34AC"/>
    <w:rsid w:val="00CD36D8"/>
    <w:rsid w:val="00CD380E"/>
    <w:rsid w:val="00CD3B7E"/>
    <w:rsid w:val="00CD3F6A"/>
    <w:rsid w:val="00CD4523"/>
    <w:rsid w:val="00CD520C"/>
    <w:rsid w:val="00CD5B48"/>
    <w:rsid w:val="00CD5E35"/>
    <w:rsid w:val="00CD6060"/>
    <w:rsid w:val="00CD62D1"/>
    <w:rsid w:val="00CD633D"/>
    <w:rsid w:val="00CD646F"/>
    <w:rsid w:val="00CD6511"/>
    <w:rsid w:val="00CD6514"/>
    <w:rsid w:val="00CD6C66"/>
    <w:rsid w:val="00CD6E05"/>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998"/>
    <w:rsid w:val="00D17D84"/>
    <w:rsid w:val="00D20865"/>
    <w:rsid w:val="00D20B01"/>
    <w:rsid w:val="00D20C49"/>
    <w:rsid w:val="00D21101"/>
    <w:rsid w:val="00D21D25"/>
    <w:rsid w:val="00D21FB4"/>
    <w:rsid w:val="00D22076"/>
    <w:rsid w:val="00D22A9F"/>
    <w:rsid w:val="00D22C08"/>
    <w:rsid w:val="00D23446"/>
    <w:rsid w:val="00D23B3F"/>
    <w:rsid w:val="00D24643"/>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0FA9"/>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7F"/>
    <w:rsid w:val="00D514CC"/>
    <w:rsid w:val="00D51834"/>
    <w:rsid w:val="00D527C6"/>
    <w:rsid w:val="00D527D6"/>
    <w:rsid w:val="00D52801"/>
    <w:rsid w:val="00D52B9D"/>
    <w:rsid w:val="00D52E52"/>
    <w:rsid w:val="00D533A8"/>
    <w:rsid w:val="00D5392E"/>
    <w:rsid w:val="00D539B8"/>
    <w:rsid w:val="00D53D86"/>
    <w:rsid w:val="00D5415A"/>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0E60"/>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ACF"/>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9B2"/>
    <w:rsid w:val="00DB017C"/>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4B41"/>
    <w:rsid w:val="00DD5613"/>
    <w:rsid w:val="00DD5BB4"/>
    <w:rsid w:val="00DD6861"/>
    <w:rsid w:val="00DD6C9B"/>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A5E"/>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B13"/>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27B30"/>
    <w:rsid w:val="00E3059B"/>
    <w:rsid w:val="00E308DA"/>
    <w:rsid w:val="00E3091F"/>
    <w:rsid w:val="00E30BA2"/>
    <w:rsid w:val="00E310AE"/>
    <w:rsid w:val="00E31150"/>
    <w:rsid w:val="00E31C2E"/>
    <w:rsid w:val="00E31D5F"/>
    <w:rsid w:val="00E33230"/>
    <w:rsid w:val="00E33595"/>
    <w:rsid w:val="00E3382F"/>
    <w:rsid w:val="00E346C3"/>
    <w:rsid w:val="00E347A9"/>
    <w:rsid w:val="00E34CCA"/>
    <w:rsid w:val="00E35E02"/>
    <w:rsid w:val="00E36BEC"/>
    <w:rsid w:val="00E37597"/>
    <w:rsid w:val="00E37D92"/>
    <w:rsid w:val="00E403EF"/>
    <w:rsid w:val="00E40C83"/>
    <w:rsid w:val="00E40D01"/>
    <w:rsid w:val="00E41857"/>
    <w:rsid w:val="00E41E41"/>
    <w:rsid w:val="00E42223"/>
    <w:rsid w:val="00E42535"/>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E64"/>
    <w:rsid w:val="00E542C9"/>
    <w:rsid w:val="00E54A7B"/>
    <w:rsid w:val="00E54D09"/>
    <w:rsid w:val="00E550A1"/>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26F2"/>
    <w:rsid w:val="00E73193"/>
    <w:rsid w:val="00E73198"/>
    <w:rsid w:val="00E7345D"/>
    <w:rsid w:val="00E73715"/>
    <w:rsid w:val="00E73C38"/>
    <w:rsid w:val="00E74219"/>
    <w:rsid w:val="00E7451E"/>
    <w:rsid w:val="00E7459D"/>
    <w:rsid w:val="00E74D32"/>
    <w:rsid w:val="00E75592"/>
    <w:rsid w:val="00E75B0A"/>
    <w:rsid w:val="00E75C8B"/>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48"/>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106"/>
    <w:rsid w:val="00E9333E"/>
    <w:rsid w:val="00E93EA9"/>
    <w:rsid w:val="00E94166"/>
    <w:rsid w:val="00E944AF"/>
    <w:rsid w:val="00E94F9C"/>
    <w:rsid w:val="00E953CB"/>
    <w:rsid w:val="00E95C7B"/>
    <w:rsid w:val="00E95D36"/>
    <w:rsid w:val="00E96634"/>
    <w:rsid w:val="00E968BD"/>
    <w:rsid w:val="00E96D23"/>
    <w:rsid w:val="00EA04AB"/>
    <w:rsid w:val="00EA0591"/>
    <w:rsid w:val="00EA06B8"/>
    <w:rsid w:val="00EA1028"/>
    <w:rsid w:val="00EA1637"/>
    <w:rsid w:val="00EA1922"/>
    <w:rsid w:val="00EA23C0"/>
    <w:rsid w:val="00EA43CC"/>
    <w:rsid w:val="00EA4E74"/>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6FD4"/>
    <w:rsid w:val="00EB792E"/>
    <w:rsid w:val="00EB7BD5"/>
    <w:rsid w:val="00EC009E"/>
    <w:rsid w:val="00EC012A"/>
    <w:rsid w:val="00EC0264"/>
    <w:rsid w:val="00EC044D"/>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9F3"/>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6EC"/>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3FF9"/>
    <w:rsid w:val="00F241AD"/>
    <w:rsid w:val="00F243DE"/>
    <w:rsid w:val="00F24455"/>
    <w:rsid w:val="00F24746"/>
    <w:rsid w:val="00F25970"/>
    <w:rsid w:val="00F25F1F"/>
    <w:rsid w:val="00F26177"/>
    <w:rsid w:val="00F26347"/>
    <w:rsid w:val="00F26793"/>
    <w:rsid w:val="00F26998"/>
    <w:rsid w:val="00F26DC1"/>
    <w:rsid w:val="00F2749A"/>
    <w:rsid w:val="00F27C16"/>
    <w:rsid w:val="00F27D8E"/>
    <w:rsid w:val="00F30065"/>
    <w:rsid w:val="00F305C1"/>
    <w:rsid w:val="00F30CE2"/>
    <w:rsid w:val="00F30D6F"/>
    <w:rsid w:val="00F30DBF"/>
    <w:rsid w:val="00F30F7D"/>
    <w:rsid w:val="00F30F9C"/>
    <w:rsid w:val="00F31144"/>
    <w:rsid w:val="00F32060"/>
    <w:rsid w:val="00F322D2"/>
    <w:rsid w:val="00F32440"/>
    <w:rsid w:val="00F32AA7"/>
    <w:rsid w:val="00F32B5F"/>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5B6F"/>
    <w:rsid w:val="00F96347"/>
    <w:rsid w:val="00F96628"/>
    <w:rsid w:val="00FA058E"/>
    <w:rsid w:val="00FA0723"/>
    <w:rsid w:val="00FA0866"/>
    <w:rsid w:val="00FA1593"/>
    <w:rsid w:val="00FA186D"/>
    <w:rsid w:val="00FA1C8C"/>
    <w:rsid w:val="00FA294A"/>
    <w:rsid w:val="00FA2C2F"/>
    <w:rsid w:val="00FA52A3"/>
    <w:rsid w:val="00FA69D7"/>
    <w:rsid w:val="00FA6EEC"/>
    <w:rsid w:val="00FA7091"/>
    <w:rsid w:val="00FA7DA6"/>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71C"/>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318"/>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uiPriority w:val="99"/>
    <w:rsid w:val="003B5E05"/>
    <w:rPr>
      <w:sz w:val="21"/>
      <w:szCs w:val="21"/>
    </w:rPr>
  </w:style>
  <w:style w:type="paragraph" w:styleId="CommentText">
    <w:name w:val="annotation text"/>
    <w:basedOn w:val="Normal"/>
    <w:link w:val="CommentTextChar"/>
    <w:uiPriority w:val="99"/>
    <w:rsid w:val="003B5E05"/>
  </w:style>
  <w:style w:type="character" w:customStyle="1" w:styleId="CommentTextChar">
    <w:name w:val="Comment Text Char"/>
    <w:basedOn w:val="DefaultParagraphFont"/>
    <w:link w:val="CommentText"/>
    <w:uiPriority w:val="99"/>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aliases w:val="Task Body"/>
    <w:basedOn w:val="Normal"/>
    <w:link w:val="ListParagraphChar"/>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D7F3F"/>
    <w:rPr>
      <w:rFonts w:ascii="Calibri Light" w:eastAsia="SimHei" w:hAnsi="Calibri Light"/>
      <w:lang w:eastAsia="de-DE"/>
    </w:rPr>
  </w:style>
  <w:style w:type="character" w:customStyle="1" w:styleId="ListParagraphChar">
    <w:name w:val="List Paragraph Char"/>
    <w:aliases w:val="Task Body Char"/>
    <w:link w:val="ListParagraph"/>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342AF-9FA6-4C96-8203-3C363595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5908</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Clarissa Marquezan2</cp:lastModifiedBy>
  <cp:revision>3</cp:revision>
  <cp:lastPrinted>2015-05-15T08:39:00Z</cp:lastPrinted>
  <dcterms:created xsi:type="dcterms:W3CDTF">2018-10-09T11:40:00Z</dcterms:created>
  <dcterms:modified xsi:type="dcterms:W3CDTF">2018-10-09T11:41:00Z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(3)YyBrxmx/Wi3wIxD+6PeZFdUVnjhFLwQGgPn96/bVLUzXmiKwd4yplP9IF2yvx3QaQ1/qbtRx
gQ3dmWycBj0+iUKaFAy5KLTfiGaLJS3KWDUV2UyNq2sl6NelXhh26YApljZMl3Azqk0o5agy
ezXBolq5vymPru7YjRcNCb1y/W5qq5IVC0Yr2XsvGS2+XpQeD+yNN8lQMkummkZcSk7mmFlM
ESPE6Z9X+bZ4z3q6dm</vt:lpwstr>
  </property>
  <property fmtid="{D5CDD505-2E9C-101B-9397-08002B2CF9AE}" pid="9" name="_2015_ms_pID_725343_00">
    <vt:lpwstr>_2015_ms_pID_725343</vt:lpwstr>
  </property>
  <property fmtid="{D5CDD505-2E9C-101B-9397-08002B2CF9AE}" pid="10" name="_2015_ms_pID_7253431">
    <vt:lpwstr>AcP/WO2o4zU9/9gG7rm+bECO8jaUiUYh5uo4E/AcwpKceuiA8cTRmT
vQd6/RUAVOJStDz637LxflVYpWOknWvtkl7MdizurI90ru4/z4f4jwBlXLjh9kgTW6dY4xHn
rm9KD7oXQ3mfuSzynqCdXarZeTwPjlWQhy1huVIbezRemWEoAy6Kl01elJO9P0gfJYl0szrC
31cYElZlxWIsnAStvtULtEojZyO5JaZdF8qf</vt:lpwstr>
  </property>
  <property fmtid="{D5CDD505-2E9C-101B-9397-08002B2CF9AE}" pid="11" name="_2015_ms_pID_7253431_00">
    <vt:lpwstr>_2015_ms_pID_7253431</vt:lpwstr>
  </property>
  <property fmtid="{D5CDD505-2E9C-101B-9397-08002B2CF9AE}" pid="12" name="_2015_ms_pID_7253432">
    <vt:lpwstr>mLWv1rWt5fEFuXFCE9JYCEUVSNypPO0u2lvW
xxEz/5LJhbTmEFp/hQeYukgM2GAQY0D9IGGvqMbEQyw3Rw+G5IE=</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1539077495</vt:lpwstr>
  </property>
</Properties>
</file>